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E3E" w:rsidRDefault="00AC4E3E" w:rsidP="00AC4E3E">
      <w:pPr>
        <w:pStyle w:val="CRCoverPage"/>
        <w:tabs>
          <w:tab w:val="right" w:pos="9639"/>
        </w:tabs>
        <w:spacing w:after="0"/>
        <w:rPr>
          <w:b/>
          <w:i/>
          <w:noProof/>
          <w:sz w:val="28"/>
        </w:rPr>
      </w:pPr>
      <w:r>
        <w:rPr>
          <w:b/>
          <w:noProof/>
          <w:sz w:val="24"/>
        </w:rPr>
        <w:t>3GPP TSG-CT WG1 Meeting #97</w:t>
      </w:r>
      <w:r>
        <w:rPr>
          <w:b/>
          <w:i/>
          <w:noProof/>
          <w:sz w:val="28"/>
        </w:rPr>
        <w:tab/>
        <w:t>C1-</w:t>
      </w:r>
      <w:bookmarkStart w:id="0" w:name="OLE_LINK68"/>
      <w:bookmarkStart w:id="1" w:name="OLE_LINK69"/>
      <w:r w:rsidR="00060DA9" w:rsidRPr="00060DA9">
        <w:rPr>
          <w:b/>
          <w:i/>
          <w:noProof/>
          <w:sz w:val="28"/>
        </w:rPr>
        <w:t>162127</w:t>
      </w:r>
      <w:bookmarkEnd w:id="0"/>
      <w:bookmarkEnd w:id="1"/>
    </w:p>
    <w:p w:rsidR="00AC4E3E" w:rsidRDefault="00AC4E3E" w:rsidP="00AC4E3E">
      <w:pPr>
        <w:pStyle w:val="CRCoverPage"/>
        <w:outlineLvl w:val="0"/>
        <w:rPr>
          <w:b/>
          <w:noProof/>
          <w:sz w:val="24"/>
        </w:rPr>
      </w:pPr>
      <w:r>
        <w:rPr>
          <w:b/>
          <w:noProof/>
          <w:sz w:val="24"/>
        </w:rPr>
        <w:t>Ljubljana (Slovenia), 11-15 April 2016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4E3E" w:rsidTr="00CB62BA">
        <w:tc>
          <w:tcPr>
            <w:tcW w:w="9641" w:type="dxa"/>
            <w:gridSpan w:val="9"/>
            <w:tcBorders>
              <w:top w:val="single" w:sz="4" w:space="0" w:color="auto"/>
              <w:left w:val="single" w:sz="4" w:space="0" w:color="auto"/>
              <w:right w:val="single" w:sz="4" w:space="0" w:color="auto"/>
            </w:tcBorders>
          </w:tcPr>
          <w:p w:rsidR="00AC4E3E" w:rsidRDefault="00AC4E3E" w:rsidP="00CB62BA">
            <w:pPr>
              <w:pStyle w:val="CRCoverPage"/>
              <w:spacing w:after="0"/>
              <w:jc w:val="right"/>
              <w:rPr>
                <w:i/>
                <w:noProof/>
              </w:rPr>
            </w:pPr>
            <w:r>
              <w:rPr>
                <w:i/>
                <w:noProof/>
                <w:sz w:val="14"/>
              </w:rPr>
              <w:t>CR-Form-v11.1</w:t>
            </w:r>
          </w:p>
        </w:tc>
      </w:tr>
      <w:tr w:rsidR="00AC4E3E" w:rsidTr="00CB62BA">
        <w:tc>
          <w:tcPr>
            <w:tcW w:w="9641" w:type="dxa"/>
            <w:gridSpan w:val="9"/>
            <w:tcBorders>
              <w:left w:val="single" w:sz="4" w:space="0" w:color="auto"/>
              <w:right w:val="single" w:sz="4" w:space="0" w:color="auto"/>
            </w:tcBorders>
          </w:tcPr>
          <w:p w:rsidR="00AC4E3E" w:rsidRDefault="00AC4E3E" w:rsidP="00CB62BA">
            <w:pPr>
              <w:pStyle w:val="CRCoverPage"/>
              <w:spacing w:after="0"/>
              <w:jc w:val="center"/>
              <w:rPr>
                <w:noProof/>
              </w:rPr>
            </w:pPr>
            <w:r>
              <w:rPr>
                <w:b/>
                <w:noProof/>
                <w:sz w:val="32"/>
              </w:rPr>
              <w:t>CHANGE REQUEST</w:t>
            </w:r>
          </w:p>
        </w:tc>
      </w:tr>
      <w:tr w:rsidR="00AC4E3E" w:rsidTr="00CB62BA">
        <w:tc>
          <w:tcPr>
            <w:tcW w:w="9641" w:type="dxa"/>
            <w:gridSpan w:val="9"/>
            <w:tcBorders>
              <w:left w:val="single" w:sz="4" w:space="0" w:color="auto"/>
              <w:right w:val="single" w:sz="4" w:space="0" w:color="auto"/>
            </w:tcBorders>
          </w:tcPr>
          <w:p w:rsidR="00AC4E3E" w:rsidRDefault="00AC4E3E" w:rsidP="00CB62BA">
            <w:pPr>
              <w:pStyle w:val="CRCoverPage"/>
              <w:spacing w:after="0"/>
              <w:rPr>
                <w:noProof/>
                <w:sz w:val="8"/>
                <w:szCs w:val="8"/>
              </w:rPr>
            </w:pPr>
          </w:p>
        </w:tc>
      </w:tr>
      <w:tr w:rsidR="00AC4E3E" w:rsidTr="00CB62BA">
        <w:tc>
          <w:tcPr>
            <w:tcW w:w="142" w:type="dxa"/>
            <w:tcBorders>
              <w:left w:val="single" w:sz="4" w:space="0" w:color="auto"/>
            </w:tcBorders>
          </w:tcPr>
          <w:p w:rsidR="00AC4E3E" w:rsidRDefault="00AC4E3E" w:rsidP="00CB62BA">
            <w:pPr>
              <w:pStyle w:val="CRCoverPage"/>
              <w:spacing w:after="0"/>
              <w:jc w:val="right"/>
              <w:rPr>
                <w:noProof/>
              </w:rPr>
            </w:pPr>
          </w:p>
        </w:tc>
        <w:tc>
          <w:tcPr>
            <w:tcW w:w="2126" w:type="dxa"/>
            <w:shd w:val="pct30" w:color="FFFF00" w:fill="auto"/>
          </w:tcPr>
          <w:p w:rsidR="00AC4E3E" w:rsidRDefault="00AC4E3E" w:rsidP="00CB62BA">
            <w:pPr>
              <w:pStyle w:val="CRCoverPage"/>
              <w:spacing w:after="0"/>
              <w:rPr>
                <w:b/>
                <w:noProof/>
                <w:sz w:val="28"/>
              </w:rPr>
            </w:pPr>
            <w:r>
              <w:rPr>
                <w:b/>
                <w:noProof/>
                <w:sz w:val="28"/>
              </w:rPr>
              <w:t>24.301</w:t>
            </w:r>
          </w:p>
        </w:tc>
        <w:tc>
          <w:tcPr>
            <w:tcW w:w="709" w:type="dxa"/>
          </w:tcPr>
          <w:p w:rsidR="00AC4E3E" w:rsidRDefault="00AC4E3E" w:rsidP="00CB62BA">
            <w:pPr>
              <w:pStyle w:val="CRCoverPage"/>
              <w:spacing w:after="0"/>
              <w:jc w:val="center"/>
              <w:rPr>
                <w:noProof/>
              </w:rPr>
            </w:pPr>
            <w:r>
              <w:rPr>
                <w:b/>
                <w:noProof/>
                <w:sz w:val="28"/>
              </w:rPr>
              <w:t>CR</w:t>
            </w:r>
          </w:p>
        </w:tc>
        <w:tc>
          <w:tcPr>
            <w:tcW w:w="1276" w:type="dxa"/>
            <w:shd w:val="pct30" w:color="FFFF00" w:fill="auto"/>
          </w:tcPr>
          <w:p w:rsidR="00AC4E3E" w:rsidRDefault="00A33231" w:rsidP="00CB62BA">
            <w:pPr>
              <w:pStyle w:val="CRCoverPage"/>
              <w:spacing w:after="0"/>
              <w:rPr>
                <w:noProof/>
              </w:rPr>
            </w:pPr>
            <w:r w:rsidRPr="00A33231">
              <w:rPr>
                <w:b/>
                <w:noProof/>
                <w:sz w:val="28"/>
              </w:rPr>
              <w:t>2368</w:t>
            </w:r>
          </w:p>
        </w:tc>
        <w:tc>
          <w:tcPr>
            <w:tcW w:w="709" w:type="dxa"/>
          </w:tcPr>
          <w:p w:rsidR="00AC4E3E" w:rsidRDefault="00AC4E3E" w:rsidP="00CB62BA">
            <w:pPr>
              <w:pStyle w:val="CRCoverPage"/>
              <w:tabs>
                <w:tab w:val="right" w:pos="625"/>
              </w:tabs>
              <w:spacing w:after="0"/>
              <w:jc w:val="center"/>
              <w:rPr>
                <w:noProof/>
              </w:rPr>
            </w:pPr>
            <w:r>
              <w:rPr>
                <w:b/>
                <w:bCs/>
                <w:noProof/>
                <w:sz w:val="28"/>
              </w:rPr>
              <w:t>rev</w:t>
            </w:r>
          </w:p>
        </w:tc>
        <w:tc>
          <w:tcPr>
            <w:tcW w:w="425" w:type="dxa"/>
            <w:shd w:val="pct30" w:color="FFFF00" w:fill="auto"/>
          </w:tcPr>
          <w:p w:rsidR="00AC4E3E" w:rsidRDefault="008C3988" w:rsidP="00CB62BA">
            <w:pPr>
              <w:pStyle w:val="CRCoverPage"/>
              <w:spacing w:after="0"/>
              <w:rPr>
                <w:b/>
                <w:noProof/>
              </w:rPr>
            </w:pPr>
            <w:r>
              <w:rPr>
                <w:b/>
                <w:noProof/>
                <w:sz w:val="28"/>
              </w:rPr>
              <w:t>1</w:t>
            </w:r>
          </w:p>
        </w:tc>
        <w:tc>
          <w:tcPr>
            <w:tcW w:w="2693" w:type="dxa"/>
          </w:tcPr>
          <w:p w:rsidR="00AC4E3E" w:rsidRDefault="00AC4E3E" w:rsidP="00CB62B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4E3E" w:rsidRDefault="00AC4E3E" w:rsidP="00CB62BA">
            <w:pPr>
              <w:pStyle w:val="CRCoverPage"/>
              <w:spacing w:after="0"/>
              <w:rPr>
                <w:noProof/>
              </w:rPr>
            </w:pPr>
            <w:r>
              <w:rPr>
                <w:b/>
                <w:noProof/>
                <w:sz w:val="28"/>
              </w:rPr>
              <w:t>13.5</w:t>
            </w:r>
            <w:r w:rsidRPr="005E2808">
              <w:rPr>
                <w:b/>
                <w:noProof/>
                <w:sz w:val="28"/>
              </w:rPr>
              <w:t>.0</w:t>
            </w:r>
          </w:p>
        </w:tc>
        <w:tc>
          <w:tcPr>
            <w:tcW w:w="143" w:type="dxa"/>
            <w:tcBorders>
              <w:right w:val="single" w:sz="4" w:space="0" w:color="auto"/>
            </w:tcBorders>
          </w:tcPr>
          <w:p w:rsidR="00AC4E3E" w:rsidRDefault="00AC4E3E" w:rsidP="00CB62BA">
            <w:pPr>
              <w:pStyle w:val="CRCoverPage"/>
              <w:spacing w:after="0"/>
              <w:rPr>
                <w:noProof/>
              </w:rPr>
            </w:pPr>
          </w:p>
        </w:tc>
      </w:tr>
      <w:tr w:rsidR="00AC4E3E" w:rsidTr="00CB62BA">
        <w:tc>
          <w:tcPr>
            <w:tcW w:w="9641" w:type="dxa"/>
            <w:gridSpan w:val="9"/>
            <w:tcBorders>
              <w:left w:val="single" w:sz="4" w:space="0" w:color="auto"/>
              <w:right w:val="single" w:sz="4" w:space="0" w:color="auto"/>
            </w:tcBorders>
          </w:tcPr>
          <w:p w:rsidR="00AC4E3E" w:rsidRDefault="00AC4E3E" w:rsidP="00CB62BA">
            <w:pPr>
              <w:pStyle w:val="CRCoverPage"/>
              <w:spacing w:after="0"/>
              <w:rPr>
                <w:noProof/>
              </w:rPr>
            </w:pPr>
          </w:p>
        </w:tc>
      </w:tr>
      <w:tr w:rsidR="00AC4E3E" w:rsidTr="00CB62BA">
        <w:tc>
          <w:tcPr>
            <w:tcW w:w="9641" w:type="dxa"/>
            <w:gridSpan w:val="9"/>
            <w:tcBorders>
              <w:top w:val="single" w:sz="4" w:space="0" w:color="auto"/>
            </w:tcBorders>
          </w:tcPr>
          <w:p w:rsidR="00AC4E3E" w:rsidRPr="00F25D98" w:rsidRDefault="00AC4E3E" w:rsidP="00CB62B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C4E3E" w:rsidTr="00CB62BA">
        <w:tc>
          <w:tcPr>
            <w:tcW w:w="9641" w:type="dxa"/>
            <w:gridSpan w:val="9"/>
          </w:tcPr>
          <w:p w:rsidR="00AC4E3E" w:rsidRDefault="00AC4E3E" w:rsidP="00CB62BA">
            <w:pPr>
              <w:pStyle w:val="CRCoverPage"/>
              <w:spacing w:after="0"/>
              <w:rPr>
                <w:noProof/>
                <w:sz w:val="8"/>
                <w:szCs w:val="8"/>
              </w:rPr>
            </w:pPr>
          </w:p>
        </w:tc>
      </w:tr>
    </w:tbl>
    <w:p w:rsidR="00AC4E3E" w:rsidRDefault="00AC4E3E" w:rsidP="00AC4E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E3E" w:rsidTr="00CB62BA">
        <w:tc>
          <w:tcPr>
            <w:tcW w:w="2835" w:type="dxa"/>
          </w:tcPr>
          <w:p w:rsidR="00AC4E3E" w:rsidRDefault="00AC4E3E" w:rsidP="00CB62BA">
            <w:pPr>
              <w:pStyle w:val="CRCoverPage"/>
              <w:tabs>
                <w:tab w:val="right" w:pos="2751"/>
              </w:tabs>
              <w:spacing w:after="0"/>
              <w:rPr>
                <w:b/>
                <w:i/>
                <w:noProof/>
              </w:rPr>
            </w:pPr>
            <w:r>
              <w:rPr>
                <w:b/>
                <w:i/>
                <w:noProof/>
              </w:rPr>
              <w:t>Proposed change affects:</w:t>
            </w:r>
          </w:p>
        </w:tc>
        <w:tc>
          <w:tcPr>
            <w:tcW w:w="1418" w:type="dxa"/>
          </w:tcPr>
          <w:p w:rsidR="00AC4E3E" w:rsidRDefault="00AC4E3E" w:rsidP="00CB62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4E3E" w:rsidRDefault="00AC4E3E" w:rsidP="00CB62BA">
            <w:pPr>
              <w:pStyle w:val="CRCoverPage"/>
              <w:spacing w:after="0"/>
              <w:jc w:val="center"/>
              <w:rPr>
                <w:b/>
                <w:caps/>
                <w:noProof/>
              </w:rPr>
            </w:pPr>
          </w:p>
        </w:tc>
        <w:tc>
          <w:tcPr>
            <w:tcW w:w="709" w:type="dxa"/>
            <w:tcBorders>
              <w:left w:val="single" w:sz="4" w:space="0" w:color="auto"/>
            </w:tcBorders>
          </w:tcPr>
          <w:p w:rsidR="00AC4E3E" w:rsidRDefault="00AC4E3E" w:rsidP="00CB62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4E3E" w:rsidRDefault="00AC4E3E" w:rsidP="00CB62BA">
            <w:pPr>
              <w:pStyle w:val="CRCoverPage"/>
              <w:spacing w:after="0"/>
              <w:jc w:val="center"/>
              <w:rPr>
                <w:b/>
                <w:caps/>
                <w:noProof/>
              </w:rPr>
            </w:pPr>
            <w:r>
              <w:rPr>
                <w:b/>
                <w:caps/>
                <w:noProof/>
              </w:rPr>
              <w:t>X</w:t>
            </w:r>
          </w:p>
        </w:tc>
        <w:tc>
          <w:tcPr>
            <w:tcW w:w="2126" w:type="dxa"/>
          </w:tcPr>
          <w:p w:rsidR="00AC4E3E" w:rsidRDefault="00AC4E3E" w:rsidP="00CB62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4E3E" w:rsidRDefault="00AC4E3E" w:rsidP="00CB62BA">
            <w:pPr>
              <w:pStyle w:val="CRCoverPage"/>
              <w:spacing w:after="0"/>
              <w:jc w:val="center"/>
              <w:rPr>
                <w:b/>
                <w:caps/>
                <w:noProof/>
              </w:rPr>
            </w:pPr>
          </w:p>
        </w:tc>
        <w:tc>
          <w:tcPr>
            <w:tcW w:w="1418" w:type="dxa"/>
            <w:tcBorders>
              <w:left w:val="nil"/>
            </w:tcBorders>
          </w:tcPr>
          <w:p w:rsidR="00AC4E3E" w:rsidRDefault="00AC4E3E" w:rsidP="00CB62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4E3E" w:rsidRDefault="00AC4E3E" w:rsidP="00CB62BA">
            <w:pPr>
              <w:pStyle w:val="CRCoverPage"/>
              <w:spacing w:after="0"/>
              <w:jc w:val="center"/>
              <w:rPr>
                <w:b/>
                <w:bCs/>
                <w:caps/>
                <w:noProof/>
              </w:rPr>
            </w:pPr>
          </w:p>
        </w:tc>
      </w:tr>
    </w:tbl>
    <w:p w:rsidR="00AC4E3E" w:rsidRDefault="00AC4E3E" w:rsidP="00AC4E3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4E3E" w:rsidTr="00CB62BA">
        <w:tc>
          <w:tcPr>
            <w:tcW w:w="9641" w:type="dxa"/>
            <w:gridSpan w:val="11"/>
          </w:tcPr>
          <w:p w:rsidR="00AC4E3E" w:rsidRDefault="00AC4E3E" w:rsidP="00CB62BA">
            <w:pPr>
              <w:pStyle w:val="CRCoverPage"/>
              <w:spacing w:after="0"/>
              <w:rPr>
                <w:noProof/>
                <w:sz w:val="8"/>
                <w:szCs w:val="8"/>
              </w:rPr>
            </w:pPr>
          </w:p>
        </w:tc>
      </w:tr>
      <w:tr w:rsidR="00AC4E3E" w:rsidTr="00CB62BA">
        <w:tc>
          <w:tcPr>
            <w:tcW w:w="1843" w:type="dxa"/>
            <w:tcBorders>
              <w:top w:val="single" w:sz="4" w:space="0" w:color="auto"/>
              <w:left w:val="single" w:sz="4" w:space="0" w:color="auto"/>
            </w:tcBorders>
          </w:tcPr>
          <w:p w:rsidR="00AC4E3E" w:rsidRDefault="00AC4E3E" w:rsidP="00CB62B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4E3E" w:rsidRDefault="00F43997" w:rsidP="00F43997">
            <w:pPr>
              <w:pStyle w:val="CRCoverPage"/>
              <w:spacing w:after="0"/>
              <w:ind w:left="100"/>
              <w:rPr>
                <w:noProof/>
              </w:rPr>
            </w:pPr>
            <w:r>
              <w:rPr>
                <w:noProof/>
              </w:rPr>
              <w:t xml:space="preserve">Partly ciphered </w:t>
            </w:r>
            <w:r w:rsidR="00AC4E3E">
              <w:rPr>
                <w:noProof/>
              </w:rPr>
              <w:t xml:space="preserve">CIoT Data via MME </w:t>
            </w:r>
            <w:r>
              <w:rPr>
                <w:lang w:eastAsia="ko-KR"/>
              </w:rPr>
              <w:t xml:space="preserve">for </w:t>
            </w:r>
            <w:r w:rsidRPr="003168A2">
              <w:rPr>
                <w:lang w:eastAsia="ja-JP"/>
              </w:rPr>
              <w:t xml:space="preserve">the </w:t>
            </w:r>
            <w:r>
              <w:rPr>
                <w:lang w:eastAsia="ja-JP"/>
              </w:rPr>
              <w:t xml:space="preserve">ECM-IDLE </w:t>
            </w:r>
            <w:r w:rsidRPr="003168A2">
              <w:rPr>
                <w:lang w:eastAsia="ja-JP"/>
              </w:rPr>
              <w:t>UE</w:t>
            </w:r>
            <w:r w:rsidDel="00F43997">
              <w:rPr>
                <w:noProof/>
              </w:rPr>
              <w:t xml:space="preserve"> </w:t>
            </w:r>
          </w:p>
        </w:tc>
      </w:tr>
      <w:tr w:rsidR="00AC4E3E" w:rsidTr="00CB62BA">
        <w:tc>
          <w:tcPr>
            <w:tcW w:w="1843" w:type="dxa"/>
            <w:tcBorders>
              <w:left w:val="single" w:sz="4" w:space="0" w:color="auto"/>
            </w:tcBorders>
          </w:tcPr>
          <w:p w:rsidR="00AC4E3E" w:rsidRDefault="00AC4E3E" w:rsidP="00CB62BA">
            <w:pPr>
              <w:pStyle w:val="CRCoverPage"/>
              <w:spacing w:after="0"/>
              <w:rPr>
                <w:b/>
                <w:i/>
                <w:noProof/>
                <w:sz w:val="8"/>
                <w:szCs w:val="8"/>
              </w:rPr>
            </w:pPr>
          </w:p>
        </w:tc>
        <w:tc>
          <w:tcPr>
            <w:tcW w:w="7798" w:type="dxa"/>
            <w:gridSpan w:val="10"/>
            <w:tcBorders>
              <w:right w:val="single" w:sz="4" w:space="0" w:color="auto"/>
            </w:tcBorders>
          </w:tcPr>
          <w:p w:rsidR="00AC4E3E" w:rsidRDefault="00AC4E3E" w:rsidP="00CB62BA">
            <w:pPr>
              <w:pStyle w:val="CRCoverPage"/>
              <w:spacing w:after="0"/>
              <w:rPr>
                <w:noProof/>
                <w:sz w:val="8"/>
                <w:szCs w:val="8"/>
              </w:rPr>
            </w:pPr>
          </w:p>
        </w:tc>
      </w:tr>
      <w:tr w:rsidR="00AC4E3E" w:rsidRPr="00ED2720" w:rsidTr="00CB62BA">
        <w:tc>
          <w:tcPr>
            <w:tcW w:w="1843" w:type="dxa"/>
            <w:tcBorders>
              <w:left w:val="single" w:sz="4" w:space="0" w:color="auto"/>
            </w:tcBorders>
          </w:tcPr>
          <w:p w:rsidR="00AC4E3E" w:rsidRDefault="00AC4E3E" w:rsidP="00CB62B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4E3E" w:rsidRPr="00605703" w:rsidRDefault="00AC4E3E" w:rsidP="00CB62BA">
            <w:pPr>
              <w:pStyle w:val="CRCoverPage"/>
              <w:spacing w:after="0"/>
              <w:ind w:left="100"/>
              <w:rPr>
                <w:noProof/>
                <w:lang w:val="de-DE"/>
              </w:rPr>
            </w:pPr>
            <w:r>
              <w:rPr>
                <w:noProof/>
                <w:lang w:val="de-DE"/>
              </w:rPr>
              <w:t>Huawei, HiSilicon</w:t>
            </w:r>
          </w:p>
        </w:tc>
      </w:tr>
      <w:tr w:rsidR="00AC4E3E" w:rsidTr="00CB62BA">
        <w:tc>
          <w:tcPr>
            <w:tcW w:w="1843" w:type="dxa"/>
            <w:tcBorders>
              <w:left w:val="single" w:sz="4" w:space="0" w:color="auto"/>
            </w:tcBorders>
          </w:tcPr>
          <w:p w:rsidR="00AC4E3E" w:rsidRDefault="00AC4E3E" w:rsidP="00CB62B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4E3E" w:rsidRDefault="00AC4E3E" w:rsidP="00CB62BA">
            <w:pPr>
              <w:pStyle w:val="CRCoverPage"/>
              <w:spacing w:after="0"/>
              <w:ind w:left="100"/>
              <w:rPr>
                <w:noProof/>
              </w:rPr>
            </w:pPr>
            <w:r>
              <w:rPr>
                <w:noProof/>
              </w:rPr>
              <w:t>C1</w:t>
            </w:r>
          </w:p>
        </w:tc>
      </w:tr>
      <w:tr w:rsidR="00AC4E3E" w:rsidTr="00CB62BA">
        <w:tc>
          <w:tcPr>
            <w:tcW w:w="1843" w:type="dxa"/>
            <w:tcBorders>
              <w:left w:val="single" w:sz="4" w:space="0" w:color="auto"/>
            </w:tcBorders>
          </w:tcPr>
          <w:p w:rsidR="00AC4E3E" w:rsidRDefault="00AC4E3E" w:rsidP="00CB62BA">
            <w:pPr>
              <w:pStyle w:val="CRCoverPage"/>
              <w:spacing w:after="0"/>
              <w:rPr>
                <w:b/>
                <w:i/>
                <w:noProof/>
                <w:sz w:val="8"/>
                <w:szCs w:val="8"/>
              </w:rPr>
            </w:pPr>
          </w:p>
        </w:tc>
        <w:tc>
          <w:tcPr>
            <w:tcW w:w="7798" w:type="dxa"/>
            <w:gridSpan w:val="10"/>
            <w:tcBorders>
              <w:right w:val="single" w:sz="4" w:space="0" w:color="auto"/>
            </w:tcBorders>
          </w:tcPr>
          <w:p w:rsidR="00AC4E3E" w:rsidRDefault="00AC4E3E" w:rsidP="00CB62BA">
            <w:pPr>
              <w:pStyle w:val="CRCoverPage"/>
              <w:spacing w:after="0"/>
              <w:rPr>
                <w:noProof/>
                <w:sz w:val="8"/>
                <w:szCs w:val="8"/>
              </w:rPr>
            </w:pPr>
          </w:p>
        </w:tc>
      </w:tr>
      <w:tr w:rsidR="00AC4E3E" w:rsidTr="00CB62BA">
        <w:tc>
          <w:tcPr>
            <w:tcW w:w="1843" w:type="dxa"/>
            <w:tcBorders>
              <w:left w:val="single" w:sz="4" w:space="0" w:color="auto"/>
            </w:tcBorders>
          </w:tcPr>
          <w:p w:rsidR="00AC4E3E" w:rsidRDefault="00AC4E3E" w:rsidP="00CB62BA">
            <w:pPr>
              <w:pStyle w:val="CRCoverPage"/>
              <w:tabs>
                <w:tab w:val="right" w:pos="1759"/>
              </w:tabs>
              <w:spacing w:after="0"/>
              <w:rPr>
                <w:b/>
                <w:i/>
                <w:noProof/>
              </w:rPr>
            </w:pPr>
            <w:r>
              <w:rPr>
                <w:b/>
                <w:i/>
                <w:noProof/>
              </w:rPr>
              <w:t>Work item code:</w:t>
            </w:r>
          </w:p>
        </w:tc>
        <w:tc>
          <w:tcPr>
            <w:tcW w:w="3260" w:type="dxa"/>
            <w:gridSpan w:val="5"/>
            <w:shd w:val="pct30" w:color="FFFF00" w:fill="auto"/>
          </w:tcPr>
          <w:p w:rsidR="00AC4E3E" w:rsidRDefault="00AC4E3E" w:rsidP="00CB62BA">
            <w:pPr>
              <w:pStyle w:val="CRCoverPage"/>
              <w:spacing w:after="0"/>
              <w:ind w:left="100"/>
              <w:rPr>
                <w:noProof/>
              </w:rPr>
            </w:pPr>
            <w:r>
              <w:rPr>
                <w:noProof/>
              </w:rPr>
              <w:t>CIoT-CT</w:t>
            </w:r>
          </w:p>
        </w:tc>
        <w:tc>
          <w:tcPr>
            <w:tcW w:w="994" w:type="dxa"/>
            <w:gridSpan w:val="2"/>
            <w:tcBorders>
              <w:left w:val="nil"/>
            </w:tcBorders>
          </w:tcPr>
          <w:p w:rsidR="00AC4E3E" w:rsidRDefault="00AC4E3E" w:rsidP="00CB62BA">
            <w:pPr>
              <w:pStyle w:val="CRCoverPage"/>
              <w:spacing w:after="0"/>
              <w:ind w:right="100"/>
              <w:rPr>
                <w:noProof/>
              </w:rPr>
            </w:pPr>
          </w:p>
        </w:tc>
        <w:tc>
          <w:tcPr>
            <w:tcW w:w="1417" w:type="dxa"/>
            <w:gridSpan w:val="2"/>
            <w:tcBorders>
              <w:left w:val="nil"/>
            </w:tcBorders>
          </w:tcPr>
          <w:p w:rsidR="00AC4E3E" w:rsidRDefault="00AC4E3E" w:rsidP="00CB62B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4E3E" w:rsidRDefault="00AC4E3E" w:rsidP="008B5106">
            <w:pPr>
              <w:pStyle w:val="CRCoverPage"/>
              <w:spacing w:after="0"/>
              <w:ind w:left="100"/>
              <w:rPr>
                <w:noProof/>
              </w:rPr>
            </w:pPr>
            <w:r>
              <w:rPr>
                <w:noProof/>
              </w:rPr>
              <w:t>2016-</w:t>
            </w:r>
            <w:r w:rsidR="00F43997">
              <w:rPr>
                <w:noProof/>
              </w:rPr>
              <w:t>03</w:t>
            </w:r>
            <w:r>
              <w:rPr>
                <w:noProof/>
              </w:rPr>
              <w:t>-</w:t>
            </w:r>
            <w:r w:rsidR="00F43997">
              <w:rPr>
                <w:noProof/>
              </w:rPr>
              <w:t>28</w:t>
            </w:r>
          </w:p>
        </w:tc>
      </w:tr>
      <w:tr w:rsidR="00AC4E3E" w:rsidTr="00CB62BA">
        <w:tc>
          <w:tcPr>
            <w:tcW w:w="1843" w:type="dxa"/>
            <w:tcBorders>
              <w:left w:val="single" w:sz="4" w:space="0" w:color="auto"/>
            </w:tcBorders>
          </w:tcPr>
          <w:p w:rsidR="00AC4E3E" w:rsidRDefault="00AC4E3E" w:rsidP="00CB62BA">
            <w:pPr>
              <w:pStyle w:val="CRCoverPage"/>
              <w:spacing w:after="0"/>
              <w:rPr>
                <w:b/>
                <w:i/>
                <w:noProof/>
                <w:sz w:val="8"/>
                <w:szCs w:val="8"/>
              </w:rPr>
            </w:pPr>
          </w:p>
        </w:tc>
        <w:tc>
          <w:tcPr>
            <w:tcW w:w="1560" w:type="dxa"/>
            <w:gridSpan w:val="4"/>
          </w:tcPr>
          <w:p w:rsidR="00AC4E3E" w:rsidRDefault="00AC4E3E" w:rsidP="00CB62BA">
            <w:pPr>
              <w:pStyle w:val="CRCoverPage"/>
              <w:spacing w:after="0"/>
              <w:rPr>
                <w:noProof/>
                <w:sz w:val="8"/>
                <w:szCs w:val="8"/>
              </w:rPr>
            </w:pPr>
          </w:p>
        </w:tc>
        <w:tc>
          <w:tcPr>
            <w:tcW w:w="2694" w:type="dxa"/>
            <w:gridSpan w:val="3"/>
          </w:tcPr>
          <w:p w:rsidR="00AC4E3E" w:rsidRDefault="00AC4E3E" w:rsidP="00CB62BA">
            <w:pPr>
              <w:pStyle w:val="CRCoverPage"/>
              <w:spacing w:after="0"/>
              <w:rPr>
                <w:noProof/>
                <w:sz w:val="8"/>
                <w:szCs w:val="8"/>
              </w:rPr>
            </w:pPr>
          </w:p>
        </w:tc>
        <w:tc>
          <w:tcPr>
            <w:tcW w:w="1417" w:type="dxa"/>
            <w:gridSpan w:val="2"/>
          </w:tcPr>
          <w:p w:rsidR="00AC4E3E" w:rsidRDefault="00AC4E3E" w:rsidP="00CB62BA">
            <w:pPr>
              <w:pStyle w:val="CRCoverPage"/>
              <w:spacing w:after="0"/>
              <w:rPr>
                <w:noProof/>
                <w:sz w:val="8"/>
                <w:szCs w:val="8"/>
              </w:rPr>
            </w:pPr>
          </w:p>
        </w:tc>
        <w:tc>
          <w:tcPr>
            <w:tcW w:w="2127" w:type="dxa"/>
            <w:tcBorders>
              <w:right w:val="single" w:sz="4" w:space="0" w:color="auto"/>
            </w:tcBorders>
          </w:tcPr>
          <w:p w:rsidR="00AC4E3E" w:rsidRDefault="00AC4E3E" w:rsidP="00CB62BA">
            <w:pPr>
              <w:pStyle w:val="CRCoverPage"/>
              <w:spacing w:after="0"/>
              <w:rPr>
                <w:noProof/>
                <w:sz w:val="8"/>
                <w:szCs w:val="8"/>
              </w:rPr>
            </w:pPr>
          </w:p>
        </w:tc>
      </w:tr>
      <w:tr w:rsidR="00AC4E3E" w:rsidTr="00CB62BA">
        <w:trPr>
          <w:cantSplit/>
        </w:trPr>
        <w:tc>
          <w:tcPr>
            <w:tcW w:w="1843" w:type="dxa"/>
            <w:tcBorders>
              <w:left w:val="single" w:sz="4" w:space="0" w:color="auto"/>
            </w:tcBorders>
          </w:tcPr>
          <w:p w:rsidR="00AC4E3E" w:rsidRDefault="00AC4E3E" w:rsidP="00CB62BA">
            <w:pPr>
              <w:pStyle w:val="CRCoverPage"/>
              <w:tabs>
                <w:tab w:val="right" w:pos="1759"/>
              </w:tabs>
              <w:spacing w:after="0"/>
              <w:rPr>
                <w:b/>
                <w:i/>
                <w:noProof/>
              </w:rPr>
            </w:pPr>
            <w:r>
              <w:rPr>
                <w:b/>
                <w:i/>
                <w:noProof/>
              </w:rPr>
              <w:t>Category:</w:t>
            </w:r>
          </w:p>
        </w:tc>
        <w:tc>
          <w:tcPr>
            <w:tcW w:w="425" w:type="dxa"/>
            <w:shd w:val="pct30" w:color="FFFF00" w:fill="auto"/>
          </w:tcPr>
          <w:p w:rsidR="00AC4E3E" w:rsidRDefault="00731A41" w:rsidP="00CB62BA">
            <w:pPr>
              <w:pStyle w:val="CRCoverPage"/>
              <w:spacing w:after="0"/>
              <w:ind w:left="100"/>
              <w:rPr>
                <w:b/>
                <w:noProof/>
              </w:rPr>
            </w:pPr>
            <w:r>
              <w:rPr>
                <w:b/>
                <w:noProof/>
              </w:rPr>
              <w:t>F</w:t>
            </w:r>
          </w:p>
        </w:tc>
        <w:tc>
          <w:tcPr>
            <w:tcW w:w="3829" w:type="dxa"/>
            <w:gridSpan w:val="6"/>
            <w:tcBorders>
              <w:left w:val="nil"/>
            </w:tcBorders>
          </w:tcPr>
          <w:p w:rsidR="00AC4E3E" w:rsidRDefault="00AC4E3E" w:rsidP="00CB62BA">
            <w:pPr>
              <w:pStyle w:val="CRCoverPage"/>
              <w:spacing w:after="0"/>
              <w:rPr>
                <w:noProof/>
              </w:rPr>
            </w:pPr>
          </w:p>
        </w:tc>
        <w:tc>
          <w:tcPr>
            <w:tcW w:w="1417" w:type="dxa"/>
            <w:gridSpan w:val="2"/>
            <w:tcBorders>
              <w:left w:val="nil"/>
            </w:tcBorders>
          </w:tcPr>
          <w:p w:rsidR="00AC4E3E" w:rsidRDefault="00AC4E3E" w:rsidP="00CB62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4E3E" w:rsidRDefault="00AC4E3E" w:rsidP="00CB62BA">
            <w:pPr>
              <w:pStyle w:val="CRCoverPage"/>
              <w:spacing w:after="0"/>
              <w:ind w:left="100"/>
              <w:rPr>
                <w:noProof/>
              </w:rPr>
            </w:pPr>
            <w:r>
              <w:rPr>
                <w:noProof/>
              </w:rPr>
              <w:t>Rel-13</w:t>
            </w:r>
          </w:p>
        </w:tc>
      </w:tr>
      <w:tr w:rsidR="00AC4E3E" w:rsidTr="00CB62BA">
        <w:tc>
          <w:tcPr>
            <w:tcW w:w="1843" w:type="dxa"/>
            <w:tcBorders>
              <w:left w:val="single" w:sz="4" w:space="0" w:color="auto"/>
              <w:bottom w:val="single" w:sz="4" w:space="0" w:color="auto"/>
            </w:tcBorders>
          </w:tcPr>
          <w:p w:rsidR="00AC4E3E" w:rsidRDefault="00AC4E3E" w:rsidP="00CB62BA">
            <w:pPr>
              <w:pStyle w:val="CRCoverPage"/>
              <w:spacing w:after="0"/>
              <w:rPr>
                <w:b/>
                <w:i/>
                <w:noProof/>
              </w:rPr>
            </w:pPr>
          </w:p>
        </w:tc>
        <w:tc>
          <w:tcPr>
            <w:tcW w:w="4678" w:type="dxa"/>
            <w:gridSpan w:val="8"/>
            <w:tcBorders>
              <w:bottom w:val="single" w:sz="4" w:space="0" w:color="auto"/>
            </w:tcBorders>
          </w:tcPr>
          <w:p w:rsidR="00AC4E3E" w:rsidRDefault="00AC4E3E" w:rsidP="00CB62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4E3E" w:rsidRDefault="00AC4E3E" w:rsidP="00CB62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4E3E" w:rsidRPr="007C2097" w:rsidRDefault="00AC4E3E" w:rsidP="00CB62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AC4E3E" w:rsidTr="00CB62BA">
        <w:tc>
          <w:tcPr>
            <w:tcW w:w="1843" w:type="dxa"/>
          </w:tcPr>
          <w:p w:rsidR="00AC4E3E" w:rsidRDefault="00AC4E3E" w:rsidP="00CB62BA">
            <w:pPr>
              <w:pStyle w:val="CRCoverPage"/>
              <w:spacing w:after="0"/>
              <w:rPr>
                <w:b/>
                <w:i/>
                <w:noProof/>
                <w:sz w:val="8"/>
                <w:szCs w:val="8"/>
              </w:rPr>
            </w:pPr>
          </w:p>
        </w:tc>
        <w:tc>
          <w:tcPr>
            <w:tcW w:w="7798" w:type="dxa"/>
            <w:gridSpan w:val="10"/>
          </w:tcPr>
          <w:p w:rsidR="00AC4E3E" w:rsidRDefault="00AC4E3E" w:rsidP="00CB62BA">
            <w:pPr>
              <w:pStyle w:val="CRCoverPage"/>
              <w:spacing w:after="0"/>
              <w:rPr>
                <w:noProof/>
                <w:sz w:val="8"/>
                <w:szCs w:val="8"/>
              </w:rPr>
            </w:pPr>
          </w:p>
        </w:tc>
      </w:tr>
      <w:tr w:rsidR="00AC4E3E" w:rsidTr="00CB62BA">
        <w:tc>
          <w:tcPr>
            <w:tcW w:w="2268" w:type="dxa"/>
            <w:gridSpan w:val="2"/>
            <w:tcBorders>
              <w:top w:val="single" w:sz="4" w:space="0" w:color="auto"/>
              <w:left w:val="single" w:sz="4" w:space="0" w:color="auto"/>
            </w:tcBorders>
          </w:tcPr>
          <w:p w:rsidR="00AC4E3E" w:rsidRDefault="00AC4E3E" w:rsidP="00CB62B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875F2" w:rsidRDefault="00533868" w:rsidP="004C7436">
            <w:pPr>
              <w:pStyle w:val="CRCoverPage"/>
            </w:pPr>
            <w:r>
              <w:t xml:space="preserve">About the </w:t>
            </w:r>
            <w:r>
              <w:t xml:space="preserve">input parameters </w:t>
            </w:r>
            <w:r>
              <w:t xml:space="preserve">used </w:t>
            </w:r>
            <w:r>
              <w:t>to the NAS ciphering algorithm</w:t>
            </w:r>
            <w:r>
              <w:t>, it was specified in the current spec that:</w:t>
            </w:r>
          </w:p>
          <w:p w:rsidR="00B875F2" w:rsidRDefault="00533868" w:rsidP="004C7436">
            <w:pPr>
              <w:pStyle w:val="CRCoverPage"/>
              <w:rPr>
                <w:lang w:val="en-US" w:eastAsia="zh-CN"/>
              </w:rPr>
            </w:pPr>
            <w:r>
              <w:t>“</w:t>
            </w:r>
            <w:r w:rsidR="00B875F2" w:rsidRPr="00533868">
              <w:rPr>
                <w:rFonts w:ascii="Times New Roman" w:hAnsi="Times New Roman"/>
                <w:i/>
              </w:rPr>
              <w:t>The input parameters to the NAS ciphering algorithm are the constant BEARER ID, DIRECTION bit, NAS COUNT, NAS encryption key</w:t>
            </w:r>
            <w:r w:rsidR="00B875F2" w:rsidRPr="00533868" w:rsidDel="00FD4B11">
              <w:rPr>
                <w:rFonts w:ascii="Times New Roman" w:hAnsi="Times New Roman"/>
                <w:i/>
              </w:rPr>
              <w:t xml:space="preserve"> </w:t>
            </w:r>
            <w:r w:rsidR="00B875F2" w:rsidRPr="00533868">
              <w:rPr>
                <w:rFonts w:ascii="Times New Roman" w:hAnsi="Times New Roman"/>
                <w:i/>
              </w:rPr>
              <w:t xml:space="preserve">and </w:t>
            </w:r>
            <w:r w:rsidR="00B875F2" w:rsidRPr="00E66583">
              <w:rPr>
                <w:rFonts w:ascii="Times New Roman" w:hAnsi="Times New Roman"/>
                <w:i/>
                <w:highlight w:val="yellow"/>
              </w:rPr>
              <w:t>the length of the key stream to be generated by the encryption algorithm</w:t>
            </w:r>
            <w:r w:rsidR="00B875F2" w:rsidRPr="00533868">
              <w:rPr>
                <w:rFonts w:ascii="Times New Roman" w:hAnsi="Times New Roman"/>
                <w:i/>
              </w:rPr>
              <w:t>.</w:t>
            </w:r>
            <w:r>
              <w:t>”</w:t>
            </w:r>
          </w:p>
          <w:p w:rsidR="00FF6B2B" w:rsidRPr="003654FB" w:rsidRDefault="00533868" w:rsidP="004C7436">
            <w:pPr>
              <w:pStyle w:val="CRCoverPage"/>
              <w:rPr>
                <w:lang w:val="en-US" w:eastAsia="zh-CN"/>
              </w:rPr>
            </w:pPr>
            <w:r>
              <w:rPr>
                <w:lang w:val="en-US" w:eastAsia="zh-CN"/>
              </w:rPr>
              <w:t xml:space="preserve">As per </w:t>
            </w:r>
            <w:r w:rsidR="00E66583">
              <w:rPr>
                <w:lang w:val="en-US" w:eastAsia="zh-CN"/>
              </w:rPr>
              <w:t xml:space="preserve">specified in </w:t>
            </w:r>
            <w:r w:rsidR="00E66583" w:rsidRPr="003168A2">
              <w:rPr>
                <w:lang w:val="en-US" w:eastAsia="zh-CN"/>
              </w:rPr>
              <w:t>3GPP </w:t>
            </w:r>
            <w:r w:rsidR="00E66583" w:rsidRPr="003168A2">
              <w:rPr>
                <w:rFonts w:hint="eastAsia"/>
                <w:lang w:val="en-US" w:eastAsia="zh-CN"/>
              </w:rPr>
              <w:t>TS</w:t>
            </w:r>
            <w:r w:rsidR="00E66583" w:rsidRPr="003168A2">
              <w:rPr>
                <w:lang w:val="en-US" w:eastAsia="zh-CN"/>
              </w:rPr>
              <w:t> </w:t>
            </w:r>
            <w:r w:rsidR="00E66583" w:rsidRPr="003168A2">
              <w:rPr>
                <w:rFonts w:hint="eastAsia"/>
                <w:lang w:val="en-US" w:eastAsia="zh-CN"/>
              </w:rPr>
              <w:t>33.401</w:t>
            </w:r>
            <w:r w:rsidR="00E66583">
              <w:rPr>
                <w:lang w:val="en-US" w:eastAsia="zh-CN"/>
              </w:rPr>
              <w:t>, in the legacy LTE security, the input parameter “</w:t>
            </w:r>
            <w:r w:rsidR="00E66583" w:rsidRPr="00E66583">
              <w:rPr>
                <w:rFonts w:ascii="Times New Roman" w:hAnsi="Times New Roman"/>
                <w:i/>
                <w:highlight w:val="yellow"/>
              </w:rPr>
              <w:t>the length of the key stream</w:t>
            </w:r>
            <w:r w:rsidR="00E66583">
              <w:rPr>
                <w:lang w:val="en-US" w:eastAsia="zh-CN"/>
              </w:rPr>
              <w:t xml:space="preserve">” </w:t>
            </w:r>
            <w:r w:rsidR="001A5CB2">
              <w:rPr>
                <w:lang w:val="en-US" w:eastAsia="zh-CN"/>
              </w:rPr>
              <w:t xml:space="preserve">equals to the length of the </w:t>
            </w:r>
            <w:r w:rsidR="00E66583">
              <w:rPr>
                <w:lang w:val="en-US" w:eastAsia="zh-CN"/>
              </w:rPr>
              <w:t xml:space="preserve">whole </w:t>
            </w:r>
            <w:r w:rsidR="001A5CB2">
              <w:rPr>
                <w:lang w:val="en-US" w:eastAsia="zh-CN"/>
              </w:rPr>
              <w:t>plaintext block</w:t>
            </w:r>
            <w:r w:rsidR="00525F04">
              <w:rPr>
                <w:lang w:val="en-US" w:eastAsia="zh-CN"/>
              </w:rPr>
              <w:t xml:space="preserve"> (i.e. the </w:t>
            </w:r>
            <w:r w:rsidR="00E66583">
              <w:rPr>
                <w:lang w:val="en-US" w:eastAsia="zh-CN"/>
              </w:rPr>
              <w:t xml:space="preserve">whole </w:t>
            </w:r>
            <w:r w:rsidR="00525F04">
              <w:rPr>
                <w:lang w:val="en-US" w:eastAsia="zh-CN"/>
              </w:rPr>
              <w:t>plain NAS message)</w:t>
            </w:r>
            <w:r w:rsidR="001A5CB2">
              <w:rPr>
                <w:lang w:val="en-US" w:eastAsia="zh-CN"/>
              </w:rPr>
              <w:t>.</w:t>
            </w:r>
          </w:p>
          <w:p w:rsidR="00D90885" w:rsidRPr="00684A88" w:rsidRDefault="00E66583" w:rsidP="001620C7">
            <w:pPr>
              <w:pStyle w:val="CRCoverPage"/>
              <w:rPr>
                <w:noProof/>
              </w:rPr>
            </w:pPr>
            <w:r>
              <w:rPr>
                <w:noProof/>
              </w:rPr>
              <w:t xml:space="preserve">However, for the </w:t>
            </w:r>
            <w:r w:rsidR="00136BC8" w:rsidRPr="00BF7F6A">
              <w:rPr>
                <w:noProof/>
              </w:rPr>
              <w:t>Control Plane CIoT EPS Optimization</w:t>
            </w:r>
            <w:r>
              <w:rPr>
                <w:noProof/>
              </w:rPr>
              <w:t xml:space="preserve"> used for the CIOT</w:t>
            </w:r>
            <w:r w:rsidR="00136BC8" w:rsidRPr="00BF7F6A">
              <w:rPr>
                <w:noProof/>
              </w:rPr>
              <w:t xml:space="preserve">, </w:t>
            </w:r>
            <w:r>
              <w:rPr>
                <w:noProof/>
              </w:rPr>
              <w:t>the partial ciphering is introduced for</w:t>
            </w:r>
            <w:bookmarkStart w:id="4" w:name="_GoBack"/>
            <w:bookmarkEnd w:id="4"/>
            <w:r>
              <w:rPr>
                <w:noProof/>
              </w:rPr>
              <w:t xml:space="preserve"> the inial plain NAS message cipering. Following the exising logic specified in SA3, the </w:t>
            </w:r>
            <w:r>
              <w:rPr>
                <w:lang w:val="en-US" w:eastAsia="zh-CN"/>
              </w:rPr>
              <w:t>input parameter “</w:t>
            </w:r>
            <w:r w:rsidRPr="00E66583">
              <w:rPr>
                <w:rFonts w:ascii="Times New Roman" w:hAnsi="Times New Roman"/>
                <w:i/>
                <w:highlight w:val="yellow"/>
              </w:rPr>
              <w:t>the length of the key stream</w:t>
            </w:r>
            <w:r>
              <w:rPr>
                <w:lang w:val="en-US" w:eastAsia="zh-CN"/>
              </w:rPr>
              <w:t xml:space="preserve">” should equal to the length of the </w:t>
            </w:r>
            <w:r>
              <w:t>part of the initial plain NAS message to be ciphered (e.g. the data container IE)</w:t>
            </w:r>
            <w:r>
              <w:rPr>
                <w:lang w:eastAsia="zh-CN"/>
              </w:rPr>
              <w:t>.</w:t>
            </w:r>
            <w:r>
              <w:t xml:space="preserve">  </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sz w:val="8"/>
                <w:szCs w:val="8"/>
              </w:rPr>
            </w:pPr>
          </w:p>
        </w:tc>
        <w:tc>
          <w:tcPr>
            <w:tcW w:w="7373" w:type="dxa"/>
            <w:gridSpan w:val="9"/>
            <w:tcBorders>
              <w:right w:val="single" w:sz="4" w:space="0" w:color="auto"/>
            </w:tcBorders>
          </w:tcPr>
          <w:p w:rsidR="00AC4E3E" w:rsidRDefault="00AC4E3E" w:rsidP="00CB62BA">
            <w:pPr>
              <w:pStyle w:val="CRCoverPage"/>
              <w:spacing w:after="0"/>
              <w:rPr>
                <w:noProof/>
                <w:sz w:val="8"/>
                <w:szCs w:val="8"/>
              </w:rPr>
            </w:pPr>
          </w:p>
        </w:tc>
      </w:tr>
      <w:tr w:rsidR="00AC4E3E" w:rsidTr="00CB62BA">
        <w:tc>
          <w:tcPr>
            <w:tcW w:w="2268" w:type="dxa"/>
            <w:gridSpan w:val="2"/>
            <w:tcBorders>
              <w:left w:val="single" w:sz="4" w:space="0" w:color="auto"/>
            </w:tcBorders>
          </w:tcPr>
          <w:p w:rsidR="00AC4E3E" w:rsidRDefault="00AC4E3E" w:rsidP="00CB62B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C4E3E" w:rsidRDefault="003B182E" w:rsidP="001620C7">
            <w:pPr>
              <w:pStyle w:val="CRCoverPage"/>
              <w:spacing w:after="0"/>
              <w:rPr>
                <w:noProof/>
              </w:rPr>
            </w:pPr>
            <w:r>
              <w:rPr>
                <w:noProof/>
              </w:rPr>
              <w:t xml:space="preserve">It is clarify that for the </w:t>
            </w:r>
            <w:r w:rsidR="00555DBF">
              <w:rPr>
                <w:noProof/>
              </w:rPr>
              <w:t>partial ciphering</w:t>
            </w:r>
            <w:r>
              <w:rPr>
                <w:noProof/>
              </w:rPr>
              <w:t xml:space="preserve">, the </w:t>
            </w:r>
            <w:r>
              <w:rPr>
                <w:lang w:val="en-US" w:eastAsia="zh-CN"/>
              </w:rPr>
              <w:t>input parameter “</w:t>
            </w:r>
            <w:r w:rsidRPr="00E66583">
              <w:rPr>
                <w:rFonts w:ascii="Times New Roman" w:hAnsi="Times New Roman"/>
                <w:i/>
                <w:highlight w:val="yellow"/>
              </w:rPr>
              <w:t>the length of the key stream</w:t>
            </w:r>
            <w:r>
              <w:rPr>
                <w:lang w:val="en-US" w:eastAsia="zh-CN"/>
              </w:rPr>
              <w:t xml:space="preserve">” should equal to the length of the </w:t>
            </w:r>
            <w:r>
              <w:t>part of the initial plain NAS message to be ciphered (e.g. the data container IE)</w:t>
            </w:r>
            <w:r w:rsidR="00AC4E3E">
              <w:rPr>
                <w:noProof/>
              </w:rPr>
              <w:t>.</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sz w:val="8"/>
                <w:szCs w:val="8"/>
              </w:rPr>
            </w:pPr>
          </w:p>
        </w:tc>
        <w:tc>
          <w:tcPr>
            <w:tcW w:w="7373" w:type="dxa"/>
            <w:gridSpan w:val="9"/>
            <w:tcBorders>
              <w:right w:val="single" w:sz="4" w:space="0" w:color="auto"/>
            </w:tcBorders>
          </w:tcPr>
          <w:p w:rsidR="00AC4E3E" w:rsidRDefault="00AC4E3E" w:rsidP="00CB62BA">
            <w:pPr>
              <w:pStyle w:val="CRCoverPage"/>
              <w:spacing w:after="0"/>
              <w:rPr>
                <w:noProof/>
                <w:sz w:val="8"/>
                <w:szCs w:val="8"/>
              </w:rPr>
            </w:pPr>
          </w:p>
        </w:tc>
      </w:tr>
      <w:tr w:rsidR="00AC4E3E" w:rsidTr="00CB62BA">
        <w:tc>
          <w:tcPr>
            <w:tcW w:w="2268" w:type="dxa"/>
            <w:gridSpan w:val="2"/>
            <w:tcBorders>
              <w:left w:val="single" w:sz="4" w:space="0" w:color="auto"/>
              <w:bottom w:val="single" w:sz="4" w:space="0" w:color="auto"/>
            </w:tcBorders>
          </w:tcPr>
          <w:p w:rsidR="00AC4E3E" w:rsidRDefault="00AC4E3E" w:rsidP="00CB62B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4E3E" w:rsidRDefault="00525F04" w:rsidP="00525F04">
            <w:pPr>
              <w:pStyle w:val="CRCoverPage"/>
              <w:spacing w:after="0"/>
              <w:rPr>
                <w:noProof/>
              </w:rPr>
            </w:pPr>
            <w:r>
              <w:rPr>
                <w:noProof/>
              </w:rPr>
              <w:t xml:space="preserve">The partial ciphering mechnism for </w:t>
            </w:r>
            <w:r w:rsidR="00AC4E3E">
              <w:rPr>
                <w:noProof/>
              </w:rPr>
              <w:t xml:space="preserve">CIoT </w:t>
            </w:r>
            <w:r w:rsidR="006B21B2">
              <w:rPr>
                <w:noProof/>
              </w:rPr>
              <w:t xml:space="preserve">user </w:t>
            </w:r>
            <w:r w:rsidR="00AC4E3E">
              <w:rPr>
                <w:noProof/>
              </w:rPr>
              <w:t>data</w:t>
            </w:r>
            <w:r>
              <w:rPr>
                <w:noProof/>
              </w:rPr>
              <w:t xml:space="preserve"> transfer may not work well if a wrong length of the key stream is derived, e.g. to use the length of the whole NAS message as an input to cipher the CIoT data part in an initial NAS message.</w:t>
            </w:r>
          </w:p>
        </w:tc>
      </w:tr>
      <w:tr w:rsidR="00AC4E3E" w:rsidTr="00CB62BA">
        <w:tc>
          <w:tcPr>
            <w:tcW w:w="2268" w:type="dxa"/>
            <w:gridSpan w:val="2"/>
          </w:tcPr>
          <w:p w:rsidR="00AC4E3E" w:rsidRDefault="00AC4E3E" w:rsidP="00CB62BA">
            <w:pPr>
              <w:pStyle w:val="CRCoverPage"/>
              <w:spacing w:after="0"/>
              <w:rPr>
                <w:b/>
                <w:i/>
                <w:noProof/>
                <w:sz w:val="8"/>
                <w:szCs w:val="8"/>
              </w:rPr>
            </w:pPr>
          </w:p>
        </w:tc>
        <w:tc>
          <w:tcPr>
            <w:tcW w:w="7373" w:type="dxa"/>
            <w:gridSpan w:val="9"/>
          </w:tcPr>
          <w:p w:rsidR="00AC4E3E" w:rsidRDefault="00AC4E3E" w:rsidP="00CB62BA">
            <w:pPr>
              <w:pStyle w:val="CRCoverPage"/>
              <w:spacing w:after="0"/>
              <w:rPr>
                <w:noProof/>
                <w:sz w:val="8"/>
                <w:szCs w:val="8"/>
              </w:rPr>
            </w:pPr>
          </w:p>
        </w:tc>
      </w:tr>
      <w:tr w:rsidR="00AC4E3E" w:rsidTr="00CB62BA">
        <w:tc>
          <w:tcPr>
            <w:tcW w:w="2268" w:type="dxa"/>
            <w:gridSpan w:val="2"/>
            <w:tcBorders>
              <w:top w:val="single" w:sz="4" w:space="0" w:color="auto"/>
              <w:left w:val="single" w:sz="4" w:space="0" w:color="auto"/>
            </w:tcBorders>
          </w:tcPr>
          <w:p w:rsidR="00AC4E3E" w:rsidRDefault="00AC4E3E" w:rsidP="00CB62B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4E3E" w:rsidRDefault="008B5106" w:rsidP="00BF7F6A">
            <w:pPr>
              <w:pStyle w:val="CRCoverPage"/>
              <w:spacing w:after="0"/>
              <w:rPr>
                <w:noProof/>
              </w:rPr>
            </w:pPr>
            <w:r>
              <w:rPr>
                <w:noProof/>
              </w:rPr>
              <w:t>4.4.3.4</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sz w:val="8"/>
                <w:szCs w:val="8"/>
              </w:rPr>
            </w:pPr>
          </w:p>
        </w:tc>
        <w:tc>
          <w:tcPr>
            <w:tcW w:w="7373" w:type="dxa"/>
            <w:gridSpan w:val="9"/>
            <w:tcBorders>
              <w:right w:val="single" w:sz="4" w:space="0" w:color="auto"/>
            </w:tcBorders>
          </w:tcPr>
          <w:p w:rsidR="00AC4E3E" w:rsidRDefault="00AC4E3E" w:rsidP="00CB62BA">
            <w:pPr>
              <w:pStyle w:val="CRCoverPage"/>
              <w:spacing w:after="0"/>
              <w:rPr>
                <w:noProof/>
                <w:sz w:val="8"/>
                <w:szCs w:val="8"/>
              </w:rPr>
            </w:pPr>
          </w:p>
        </w:tc>
      </w:tr>
      <w:tr w:rsidR="00AC4E3E" w:rsidTr="00CB62BA">
        <w:tc>
          <w:tcPr>
            <w:tcW w:w="2268" w:type="dxa"/>
            <w:gridSpan w:val="2"/>
            <w:tcBorders>
              <w:left w:val="single" w:sz="4" w:space="0" w:color="auto"/>
            </w:tcBorders>
          </w:tcPr>
          <w:p w:rsidR="00AC4E3E" w:rsidRDefault="00AC4E3E" w:rsidP="00CB6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4E3E" w:rsidRDefault="00AC4E3E" w:rsidP="00CB6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4E3E" w:rsidRDefault="00AC4E3E" w:rsidP="00CB62BA">
            <w:pPr>
              <w:pStyle w:val="CRCoverPage"/>
              <w:spacing w:after="0"/>
              <w:jc w:val="center"/>
              <w:rPr>
                <w:b/>
                <w:caps/>
                <w:noProof/>
              </w:rPr>
            </w:pPr>
            <w:r>
              <w:rPr>
                <w:b/>
                <w:caps/>
                <w:noProof/>
              </w:rPr>
              <w:t>N</w:t>
            </w:r>
          </w:p>
        </w:tc>
        <w:tc>
          <w:tcPr>
            <w:tcW w:w="2977" w:type="dxa"/>
            <w:gridSpan w:val="3"/>
          </w:tcPr>
          <w:p w:rsidR="00AC4E3E" w:rsidRDefault="00AC4E3E" w:rsidP="00CB62B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4E3E" w:rsidRDefault="00AC4E3E" w:rsidP="00CB62BA">
            <w:pPr>
              <w:pStyle w:val="CRCoverPage"/>
              <w:spacing w:after="0"/>
              <w:ind w:left="99"/>
              <w:rPr>
                <w:noProof/>
              </w:rPr>
            </w:pPr>
          </w:p>
        </w:tc>
      </w:tr>
      <w:tr w:rsidR="00AC4E3E" w:rsidTr="00CB62BA">
        <w:tc>
          <w:tcPr>
            <w:tcW w:w="2268" w:type="dxa"/>
            <w:gridSpan w:val="2"/>
            <w:tcBorders>
              <w:left w:val="single" w:sz="4" w:space="0" w:color="auto"/>
            </w:tcBorders>
          </w:tcPr>
          <w:p w:rsidR="00AC4E3E" w:rsidRDefault="00AC4E3E" w:rsidP="00CB6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4E3E" w:rsidRDefault="00AC4E3E" w:rsidP="00CB6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4E3E" w:rsidRDefault="00AC4E3E" w:rsidP="00CB62BA">
            <w:pPr>
              <w:pStyle w:val="CRCoverPage"/>
              <w:spacing w:after="0"/>
              <w:jc w:val="center"/>
              <w:rPr>
                <w:b/>
                <w:caps/>
                <w:noProof/>
              </w:rPr>
            </w:pPr>
            <w:r>
              <w:rPr>
                <w:b/>
                <w:caps/>
                <w:noProof/>
              </w:rPr>
              <w:t>X</w:t>
            </w:r>
          </w:p>
        </w:tc>
        <w:tc>
          <w:tcPr>
            <w:tcW w:w="2977" w:type="dxa"/>
            <w:gridSpan w:val="3"/>
          </w:tcPr>
          <w:p w:rsidR="00AC4E3E" w:rsidRDefault="00AC4E3E" w:rsidP="00CB62B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4E3E" w:rsidRDefault="004D0C91" w:rsidP="00CB62BA">
            <w:pPr>
              <w:pStyle w:val="CRCoverPage"/>
              <w:spacing w:after="0"/>
              <w:ind w:left="99"/>
              <w:rPr>
                <w:noProof/>
              </w:rPr>
            </w:pPr>
            <w:r>
              <w:rPr>
                <w:noProof/>
              </w:rPr>
              <w:t>TS/TR ... CR ...</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4E3E" w:rsidRDefault="00AC4E3E" w:rsidP="00CB6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4E3E" w:rsidRDefault="00AC4E3E" w:rsidP="00CB62BA">
            <w:pPr>
              <w:pStyle w:val="CRCoverPage"/>
              <w:spacing w:after="0"/>
              <w:jc w:val="center"/>
              <w:rPr>
                <w:b/>
                <w:caps/>
                <w:noProof/>
              </w:rPr>
            </w:pPr>
            <w:r>
              <w:rPr>
                <w:b/>
                <w:caps/>
                <w:noProof/>
              </w:rPr>
              <w:t>x</w:t>
            </w:r>
          </w:p>
        </w:tc>
        <w:tc>
          <w:tcPr>
            <w:tcW w:w="2977" w:type="dxa"/>
            <w:gridSpan w:val="3"/>
          </w:tcPr>
          <w:p w:rsidR="00AC4E3E" w:rsidRDefault="00AC4E3E" w:rsidP="00CB62B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4E3E" w:rsidRDefault="00AC4E3E" w:rsidP="00CB62BA">
            <w:pPr>
              <w:pStyle w:val="CRCoverPage"/>
              <w:spacing w:after="0"/>
              <w:ind w:left="99"/>
              <w:rPr>
                <w:noProof/>
              </w:rPr>
            </w:pPr>
            <w:r>
              <w:rPr>
                <w:noProof/>
              </w:rPr>
              <w:t xml:space="preserve">TS/TR ... CR ... </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4E3E" w:rsidRDefault="00AC4E3E" w:rsidP="00CB6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4E3E" w:rsidRDefault="00AC4E3E" w:rsidP="00CB62BA">
            <w:pPr>
              <w:pStyle w:val="CRCoverPage"/>
              <w:spacing w:after="0"/>
              <w:jc w:val="center"/>
              <w:rPr>
                <w:b/>
                <w:caps/>
                <w:noProof/>
              </w:rPr>
            </w:pPr>
            <w:r>
              <w:rPr>
                <w:b/>
                <w:caps/>
                <w:noProof/>
              </w:rPr>
              <w:t>x</w:t>
            </w:r>
          </w:p>
        </w:tc>
        <w:tc>
          <w:tcPr>
            <w:tcW w:w="2977" w:type="dxa"/>
            <w:gridSpan w:val="3"/>
          </w:tcPr>
          <w:p w:rsidR="00AC4E3E" w:rsidRDefault="00AC4E3E" w:rsidP="00CB62B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4E3E" w:rsidRDefault="00AC4E3E" w:rsidP="00CB62BA">
            <w:pPr>
              <w:pStyle w:val="CRCoverPage"/>
              <w:spacing w:after="0"/>
              <w:ind w:left="99"/>
              <w:rPr>
                <w:noProof/>
              </w:rPr>
            </w:pPr>
            <w:r>
              <w:rPr>
                <w:noProof/>
              </w:rPr>
              <w:t xml:space="preserve">TS/TR ... CR ... </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rPr>
            </w:pPr>
          </w:p>
        </w:tc>
        <w:tc>
          <w:tcPr>
            <w:tcW w:w="7373" w:type="dxa"/>
            <w:gridSpan w:val="9"/>
            <w:tcBorders>
              <w:right w:val="single" w:sz="4" w:space="0" w:color="auto"/>
            </w:tcBorders>
          </w:tcPr>
          <w:p w:rsidR="00AC4E3E" w:rsidRDefault="00AC4E3E" w:rsidP="00CB62BA">
            <w:pPr>
              <w:pStyle w:val="CRCoverPage"/>
              <w:spacing w:after="0"/>
              <w:rPr>
                <w:noProof/>
              </w:rPr>
            </w:pPr>
          </w:p>
        </w:tc>
      </w:tr>
      <w:tr w:rsidR="00AC4E3E" w:rsidTr="00CB62BA">
        <w:tc>
          <w:tcPr>
            <w:tcW w:w="2268" w:type="dxa"/>
            <w:gridSpan w:val="2"/>
            <w:tcBorders>
              <w:left w:val="single" w:sz="4" w:space="0" w:color="auto"/>
              <w:bottom w:val="single" w:sz="4" w:space="0" w:color="auto"/>
            </w:tcBorders>
          </w:tcPr>
          <w:p w:rsidR="00AC4E3E" w:rsidRDefault="00AC4E3E" w:rsidP="00CB62B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4E3E" w:rsidRDefault="00AC4E3E" w:rsidP="00905021">
            <w:pPr>
              <w:pStyle w:val="CRCoverPage"/>
              <w:spacing w:after="0"/>
              <w:rPr>
                <w:noProof/>
              </w:rPr>
            </w:pPr>
          </w:p>
        </w:tc>
      </w:tr>
    </w:tbl>
    <w:p w:rsidR="00AC4E3E" w:rsidRDefault="00AC4E3E" w:rsidP="00AC4E3E">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C76FF" w:rsidRPr="00533DAA" w:rsidRDefault="007C76FF" w:rsidP="007C76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 w:name="_Toc430935596"/>
      <w:r w:rsidRPr="00533DAA">
        <w:rPr>
          <w:rFonts w:ascii="Arial" w:hAnsi="Arial" w:cs="Arial"/>
          <w:noProof/>
          <w:color w:val="0000FF"/>
          <w:sz w:val="28"/>
          <w:szCs w:val="28"/>
          <w:lang w:val="en-US"/>
        </w:rPr>
        <w:lastRenderedPageBreak/>
        <w:t>* * * * First Change * * * *</w:t>
      </w:r>
    </w:p>
    <w:p w:rsidR="00A97FE1" w:rsidRPr="003168A2" w:rsidRDefault="00A97FE1" w:rsidP="00A97FE1">
      <w:pPr>
        <w:pStyle w:val="4"/>
        <w:rPr>
          <w:lang w:val="en-US"/>
        </w:rPr>
      </w:pPr>
      <w:r w:rsidRPr="003168A2">
        <w:rPr>
          <w:lang w:val="en-US"/>
        </w:rPr>
        <w:t>4.4.3.4</w:t>
      </w:r>
      <w:r w:rsidRPr="003168A2">
        <w:rPr>
          <w:lang w:val="en-US"/>
        </w:rPr>
        <w:tab/>
        <w:t>Ciphering and deciphering</w:t>
      </w:r>
      <w:bookmarkEnd w:id="5"/>
    </w:p>
    <w:p w:rsidR="00A97FE1" w:rsidRPr="003168A2" w:rsidRDefault="00A97FE1" w:rsidP="00A97FE1">
      <w:pPr>
        <w:rPr>
          <w:lang w:val="en-US"/>
        </w:rPr>
      </w:pPr>
      <w:r w:rsidRPr="003168A2">
        <w:rPr>
          <w:lang w:val="en-US"/>
        </w:rPr>
        <w:t>The sender shall use its locally stored NAS COUNT as input to the ciphering algorithm.</w:t>
      </w:r>
    </w:p>
    <w:p w:rsidR="00A97FE1" w:rsidRDefault="00A97FE1" w:rsidP="00A97FE1">
      <w:pPr>
        <w:rPr>
          <w:lang w:val="en-US"/>
        </w:rPr>
      </w:pPr>
      <w:r w:rsidRPr="003168A2">
        <w:rPr>
          <w:lang w:val="en-US"/>
        </w:rPr>
        <w:t xml:space="preserve">The receiver shall use the NAS sequence number included in the received message </w:t>
      </w:r>
      <w:r>
        <w:rPr>
          <w:lang w:val="en-US"/>
        </w:rPr>
        <w:t xml:space="preserve">(or estimated from the 5 bits of the NAS sequence number received in the message) </w:t>
      </w:r>
      <w:r w:rsidRPr="003168A2">
        <w:rPr>
          <w:lang w:val="en-US"/>
        </w:rPr>
        <w:t xml:space="preserve">and an estimate for the NAS overflow counter </w:t>
      </w:r>
      <w:r>
        <w:rPr>
          <w:lang w:val="en-US"/>
        </w:rPr>
        <w:t xml:space="preserve">as defined in subclause 4.4.3.1 </w:t>
      </w:r>
      <w:r w:rsidRPr="003168A2">
        <w:rPr>
          <w:lang w:val="en-US"/>
        </w:rPr>
        <w:t>to form the NAS COUNT input to the deciphering algorithm.</w:t>
      </w:r>
    </w:p>
    <w:p w:rsidR="007355B4" w:rsidRDefault="00A97FE1" w:rsidP="007355B4">
      <w:r>
        <w:t xml:space="preserve">The input parameters to the NAS ciphering algorithm are </w:t>
      </w:r>
      <w:r w:rsidRPr="003168A2">
        <w:t>the constant BEARER ID, DIRECTION bit</w:t>
      </w:r>
      <w:r>
        <w:t>,</w:t>
      </w:r>
      <w:r w:rsidRPr="003168A2">
        <w:t xml:space="preserve"> </w:t>
      </w:r>
      <w:r>
        <w:t>NAS COUNT, NAS encryption key</w:t>
      </w:r>
      <w:r w:rsidDel="00FD4B11">
        <w:t xml:space="preserve"> </w:t>
      </w:r>
      <w:r>
        <w:t>and the length of the key stream to be generated by the encryption algorithm.</w:t>
      </w:r>
      <w:r w:rsidR="00112ACC">
        <w:rPr>
          <w:noProof/>
        </w:rPr>
        <w:t xml:space="preserve"> </w:t>
      </w:r>
      <w:ins w:id="6" w:author="Huawei_SL" w:date="2016-04-02T18:29:00Z">
        <w:r w:rsidR="00687336">
          <w:t xml:space="preserve">When </w:t>
        </w:r>
      </w:ins>
      <w:ins w:id="7" w:author="Huawei_SL" w:date="2016-04-02T18:38:00Z">
        <w:r w:rsidR="00687336">
          <w:t xml:space="preserve">an initial </w:t>
        </w:r>
      </w:ins>
      <w:ins w:id="8" w:author="Huawei_SL" w:date="2016-04-02T18:39:00Z">
        <w:r w:rsidR="00687336" w:rsidRPr="003168A2">
          <w:rPr>
            <w:lang w:val="en-US"/>
          </w:rPr>
          <w:t xml:space="preserve">plain </w:t>
        </w:r>
        <w:r w:rsidR="00687336" w:rsidRPr="003168A2">
          <w:t>NAS message</w:t>
        </w:r>
      </w:ins>
      <w:ins w:id="9" w:author="Huawei_SL" w:date="2016-04-02T18:40:00Z">
        <w:r w:rsidR="00687336">
          <w:t xml:space="preserve"> </w:t>
        </w:r>
      </w:ins>
      <w:ins w:id="10" w:author="Huawei_SL1" w:date="2016-04-14T09:04:00Z">
        <w:r w:rsidR="000D331E">
          <w:t>for</w:t>
        </w:r>
      </w:ins>
      <w:ins w:id="11" w:author="Huawei_SL1" w:date="2016-04-14T09:03:00Z">
        <w:r w:rsidR="000D331E">
          <w:t xml:space="preserve"> </w:t>
        </w:r>
        <w:r w:rsidR="000D331E" w:rsidRPr="0011604D">
          <w:t xml:space="preserve">transport of </w:t>
        </w:r>
      </w:ins>
      <w:ins w:id="12" w:author="Huawei_SL1" w:date="2016-04-14T09:04:00Z">
        <w:r w:rsidR="000D331E">
          <w:t xml:space="preserve">user </w:t>
        </w:r>
      </w:ins>
      <w:ins w:id="13" w:author="Huawei_SL1" w:date="2016-04-14T09:03:00Z">
        <w:r w:rsidR="000D331E" w:rsidRPr="0011604D">
          <w:t xml:space="preserve">data via </w:t>
        </w:r>
      </w:ins>
      <w:ins w:id="14" w:author="Huawei_SL" w:date="2016-04-03T22:20:00Z">
        <w:r w:rsidR="00AA2F06" w:rsidRPr="008E30CF">
          <w:t>control plane</w:t>
        </w:r>
      </w:ins>
      <w:ins w:id="15" w:author="Huawei_SL1" w:date="2016-04-14T09:11:00Z">
        <w:r w:rsidR="00CC454D">
          <w:t xml:space="preserve"> (i.e. DATA SERVICE REQUEST message)</w:t>
        </w:r>
      </w:ins>
      <w:ins w:id="16" w:author="Huawei_SL" w:date="2016-04-03T22:20:00Z">
        <w:r w:rsidR="00AA2F06" w:rsidRPr="008E30CF">
          <w:t xml:space="preserve"> </w:t>
        </w:r>
      </w:ins>
      <w:ins w:id="17" w:author="Huawei_SL" w:date="2016-04-02T18:40:00Z">
        <w:r w:rsidR="00687336">
          <w:t>is to be partially ciphered</w:t>
        </w:r>
      </w:ins>
      <w:ins w:id="18" w:author="Huawei_SL" w:date="2016-04-02T18:29:00Z">
        <w:r w:rsidR="00DA62AB">
          <w:t>, the</w:t>
        </w:r>
        <w:r w:rsidR="002800E3">
          <w:t xml:space="preserve"> length of the key stream is set</w:t>
        </w:r>
        <w:r w:rsidR="00DA62AB">
          <w:t xml:space="preserve"> to the length of the part </w:t>
        </w:r>
      </w:ins>
      <w:ins w:id="19" w:author="Huawei_SL" w:date="2016-04-02T18:41:00Z">
        <w:r w:rsidR="00D446B3">
          <w:t xml:space="preserve">of </w:t>
        </w:r>
      </w:ins>
      <w:ins w:id="20" w:author="Huawei_SL" w:date="2016-04-02T18:45:00Z">
        <w:r w:rsidR="002800E3">
          <w:t xml:space="preserve">the </w:t>
        </w:r>
      </w:ins>
      <w:ins w:id="21" w:author="Huawei_SL" w:date="2016-04-02T18:42:00Z">
        <w:r w:rsidR="002800E3">
          <w:t xml:space="preserve">initial </w:t>
        </w:r>
        <w:r w:rsidR="002800E3" w:rsidRPr="003168A2">
          <w:rPr>
            <w:lang w:val="en-US"/>
          </w:rPr>
          <w:t xml:space="preserve">plain </w:t>
        </w:r>
        <w:r w:rsidR="002800E3" w:rsidRPr="003168A2">
          <w:t>NAS message</w:t>
        </w:r>
        <w:r w:rsidR="002800E3">
          <w:t xml:space="preserve"> </w:t>
        </w:r>
      </w:ins>
      <w:ins w:id="22" w:author="Huawei_SL" w:date="2016-04-02T18:43:00Z">
        <w:r w:rsidR="002800E3">
          <w:t xml:space="preserve">that </w:t>
        </w:r>
      </w:ins>
      <w:ins w:id="23" w:author="Huawei_SL" w:date="2016-04-02T18:29:00Z">
        <w:r w:rsidR="002800E3">
          <w:t>to be ciphered</w:t>
        </w:r>
        <w:r w:rsidR="00DA62AB">
          <w:rPr>
            <w:lang w:eastAsia="zh-CN"/>
          </w:rPr>
          <w:t>.</w:t>
        </w:r>
      </w:ins>
    </w:p>
    <w:p w:rsidR="00372162" w:rsidRPr="002E6BD0" w:rsidRDefault="002E6BD0" w:rsidP="002E6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sectPr w:rsidR="00372162" w:rsidRPr="002E6BD0"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4D0" w:rsidRDefault="00E404D0">
      <w:r>
        <w:separator/>
      </w:r>
    </w:p>
  </w:endnote>
  <w:endnote w:type="continuationSeparator" w:id="0">
    <w:p w:rsidR="00E404D0" w:rsidRDefault="00E4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4D0" w:rsidRDefault="00E404D0">
      <w:r>
        <w:separator/>
      </w:r>
    </w:p>
  </w:footnote>
  <w:footnote w:type="continuationSeparator" w:id="0">
    <w:p w:rsidR="00E404D0" w:rsidRDefault="00E40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997" w:rsidRDefault="00F4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997" w:rsidRDefault="00F439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997" w:rsidRDefault="00F439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997" w:rsidRDefault="00F439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3E41"/>
    <w:rsid w:val="00022E4A"/>
    <w:rsid w:val="00027532"/>
    <w:rsid w:val="0003329A"/>
    <w:rsid w:val="000356A5"/>
    <w:rsid w:val="0003570F"/>
    <w:rsid w:val="00035C5C"/>
    <w:rsid w:val="000520C0"/>
    <w:rsid w:val="000545F2"/>
    <w:rsid w:val="00054C8E"/>
    <w:rsid w:val="00054F3E"/>
    <w:rsid w:val="0005556B"/>
    <w:rsid w:val="00057619"/>
    <w:rsid w:val="00060DA9"/>
    <w:rsid w:val="000616D1"/>
    <w:rsid w:val="00062ABA"/>
    <w:rsid w:val="0006383E"/>
    <w:rsid w:val="00065870"/>
    <w:rsid w:val="00080035"/>
    <w:rsid w:val="00083E1F"/>
    <w:rsid w:val="000840A3"/>
    <w:rsid w:val="00086DDF"/>
    <w:rsid w:val="000872F4"/>
    <w:rsid w:val="0009223F"/>
    <w:rsid w:val="00096692"/>
    <w:rsid w:val="00097FD5"/>
    <w:rsid w:val="000A1A47"/>
    <w:rsid w:val="000A3440"/>
    <w:rsid w:val="000A511C"/>
    <w:rsid w:val="000A5E5B"/>
    <w:rsid w:val="000A5F0F"/>
    <w:rsid w:val="000A6394"/>
    <w:rsid w:val="000A79D5"/>
    <w:rsid w:val="000B0D90"/>
    <w:rsid w:val="000B5C1B"/>
    <w:rsid w:val="000B666D"/>
    <w:rsid w:val="000C00B5"/>
    <w:rsid w:val="000C038A"/>
    <w:rsid w:val="000C1513"/>
    <w:rsid w:val="000C15F6"/>
    <w:rsid w:val="000C416A"/>
    <w:rsid w:val="000C536D"/>
    <w:rsid w:val="000C6598"/>
    <w:rsid w:val="000D331E"/>
    <w:rsid w:val="000D349E"/>
    <w:rsid w:val="000D6FEE"/>
    <w:rsid w:val="000E0287"/>
    <w:rsid w:val="000E3332"/>
    <w:rsid w:val="000E38ED"/>
    <w:rsid w:val="000E6457"/>
    <w:rsid w:val="000E7EAA"/>
    <w:rsid w:val="00100D47"/>
    <w:rsid w:val="00100E48"/>
    <w:rsid w:val="001017CA"/>
    <w:rsid w:val="00105FAB"/>
    <w:rsid w:val="001075E7"/>
    <w:rsid w:val="00112ACC"/>
    <w:rsid w:val="00114CFC"/>
    <w:rsid w:val="00130188"/>
    <w:rsid w:val="00136BC8"/>
    <w:rsid w:val="0014161D"/>
    <w:rsid w:val="00142A14"/>
    <w:rsid w:val="00142A7D"/>
    <w:rsid w:val="001454A7"/>
    <w:rsid w:val="00145D43"/>
    <w:rsid w:val="00146F42"/>
    <w:rsid w:val="00147B39"/>
    <w:rsid w:val="00150090"/>
    <w:rsid w:val="001532C6"/>
    <w:rsid w:val="0015409E"/>
    <w:rsid w:val="001554E8"/>
    <w:rsid w:val="001571BC"/>
    <w:rsid w:val="001620C7"/>
    <w:rsid w:val="00162788"/>
    <w:rsid w:val="00166647"/>
    <w:rsid w:val="00167788"/>
    <w:rsid w:val="00174905"/>
    <w:rsid w:val="001767B7"/>
    <w:rsid w:val="00192C46"/>
    <w:rsid w:val="00192FD0"/>
    <w:rsid w:val="001949AF"/>
    <w:rsid w:val="001A493E"/>
    <w:rsid w:val="001A5CB2"/>
    <w:rsid w:val="001A7648"/>
    <w:rsid w:val="001A7B60"/>
    <w:rsid w:val="001B75EF"/>
    <w:rsid w:val="001B7A65"/>
    <w:rsid w:val="001C0526"/>
    <w:rsid w:val="001C0FFE"/>
    <w:rsid w:val="001C5D62"/>
    <w:rsid w:val="001C67A5"/>
    <w:rsid w:val="001C7E62"/>
    <w:rsid w:val="001D06D4"/>
    <w:rsid w:val="001D1AA8"/>
    <w:rsid w:val="001D651C"/>
    <w:rsid w:val="001E0FCD"/>
    <w:rsid w:val="001E41F3"/>
    <w:rsid w:val="001F10EF"/>
    <w:rsid w:val="001F3959"/>
    <w:rsid w:val="002054B2"/>
    <w:rsid w:val="00212493"/>
    <w:rsid w:val="00216047"/>
    <w:rsid w:val="00227F72"/>
    <w:rsid w:val="00232F30"/>
    <w:rsid w:val="00233453"/>
    <w:rsid w:val="00234524"/>
    <w:rsid w:val="0024138B"/>
    <w:rsid w:val="00241716"/>
    <w:rsid w:val="00241FF6"/>
    <w:rsid w:val="00247233"/>
    <w:rsid w:val="00247692"/>
    <w:rsid w:val="0025311B"/>
    <w:rsid w:val="00256891"/>
    <w:rsid w:val="0026004D"/>
    <w:rsid w:val="00262CDE"/>
    <w:rsid w:val="00265A16"/>
    <w:rsid w:val="0027041B"/>
    <w:rsid w:val="002733F2"/>
    <w:rsid w:val="0027407E"/>
    <w:rsid w:val="00275D12"/>
    <w:rsid w:val="002800E3"/>
    <w:rsid w:val="002811E2"/>
    <w:rsid w:val="002832AE"/>
    <w:rsid w:val="002860C4"/>
    <w:rsid w:val="00287F77"/>
    <w:rsid w:val="002962E6"/>
    <w:rsid w:val="002A1B95"/>
    <w:rsid w:val="002B19B0"/>
    <w:rsid w:val="002B4BF1"/>
    <w:rsid w:val="002B5741"/>
    <w:rsid w:val="002B7102"/>
    <w:rsid w:val="002C0CE6"/>
    <w:rsid w:val="002D2875"/>
    <w:rsid w:val="002D41E1"/>
    <w:rsid w:val="002D4755"/>
    <w:rsid w:val="002E1BBE"/>
    <w:rsid w:val="002E4114"/>
    <w:rsid w:val="002E6BD0"/>
    <w:rsid w:val="002E6C12"/>
    <w:rsid w:val="002F0B76"/>
    <w:rsid w:val="002F52C6"/>
    <w:rsid w:val="0030341B"/>
    <w:rsid w:val="00305409"/>
    <w:rsid w:val="003055C7"/>
    <w:rsid w:val="003070F7"/>
    <w:rsid w:val="003076BB"/>
    <w:rsid w:val="003141B2"/>
    <w:rsid w:val="00316763"/>
    <w:rsid w:val="003173BC"/>
    <w:rsid w:val="00322797"/>
    <w:rsid w:val="003236E1"/>
    <w:rsid w:val="00324A4A"/>
    <w:rsid w:val="0032715E"/>
    <w:rsid w:val="003310AE"/>
    <w:rsid w:val="003360F2"/>
    <w:rsid w:val="00340B57"/>
    <w:rsid w:val="00342525"/>
    <w:rsid w:val="003445BD"/>
    <w:rsid w:val="00350FDE"/>
    <w:rsid w:val="0035631D"/>
    <w:rsid w:val="00360BC4"/>
    <w:rsid w:val="00361126"/>
    <w:rsid w:val="003654FB"/>
    <w:rsid w:val="0036564E"/>
    <w:rsid w:val="00365E95"/>
    <w:rsid w:val="0037000E"/>
    <w:rsid w:val="00371059"/>
    <w:rsid w:val="003713E5"/>
    <w:rsid w:val="00372162"/>
    <w:rsid w:val="003746D9"/>
    <w:rsid w:val="003752A8"/>
    <w:rsid w:val="003752DB"/>
    <w:rsid w:val="00375793"/>
    <w:rsid w:val="00386BE8"/>
    <w:rsid w:val="0039111C"/>
    <w:rsid w:val="00393739"/>
    <w:rsid w:val="00396D29"/>
    <w:rsid w:val="003A03E0"/>
    <w:rsid w:val="003A04D1"/>
    <w:rsid w:val="003A2EB0"/>
    <w:rsid w:val="003B182E"/>
    <w:rsid w:val="003B24F5"/>
    <w:rsid w:val="003B4181"/>
    <w:rsid w:val="003B456F"/>
    <w:rsid w:val="003B5AED"/>
    <w:rsid w:val="003C0A38"/>
    <w:rsid w:val="003C1ABE"/>
    <w:rsid w:val="003C1E36"/>
    <w:rsid w:val="003D17B0"/>
    <w:rsid w:val="003D2A02"/>
    <w:rsid w:val="003D2DE1"/>
    <w:rsid w:val="003D30C5"/>
    <w:rsid w:val="003D5845"/>
    <w:rsid w:val="003E0D6C"/>
    <w:rsid w:val="003E1014"/>
    <w:rsid w:val="003E1A36"/>
    <w:rsid w:val="003E600B"/>
    <w:rsid w:val="003F0715"/>
    <w:rsid w:val="003F1BE1"/>
    <w:rsid w:val="003F76D4"/>
    <w:rsid w:val="004062BD"/>
    <w:rsid w:val="0040644E"/>
    <w:rsid w:val="004142BF"/>
    <w:rsid w:val="0041449D"/>
    <w:rsid w:val="00415BF6"/>
    <w:rsid w:val="0041799A"/>
    <w:rsid w:val="00417A8D"/>
    <w:rsid w:val="004242F1"/>
    <w:rsid w:val="00425DDC"/>
    <w:rsid w:val="00433313"/>
    <w:rsid w:val="004358A1"/>
    <w:rsid w:val="00440C26"/>
    <w:rsid w:val="004436EC"/>
    <w:rsid w:val="00443ED1"/>
    <w:rsid w:val="00451E78"/>
    <w:rsid w:val="00455515"/>
    <w:rsid w:val="00464E9F"/>
    <w:rsid w:val="004741B3"/>
    <w:rsid w:val="0047572E"/>
    <w:rsid w:val="00476FDC"/>
    <w:rsid w:val="004871EF"/>
    <w:rsid w:val="00491E21"/>
    <w:rsid w:val="00493994"/>
    <w:rsid w:val="004A06A0"/>
    <w:rsid w:val="004A19BE"/>
    <w:rsid w:val="004A7425"/>
    <w:rsid w:val="004B2173"/>
    <w:rsid w:val="004B22AA"/>
    <w:rsid w:val="004B558C"/>
    <w:rsid w:val="004B6124"/>
    <w:rsid w:val="004B75B7"/>
    <w:rsid w:val="004C3655"/>
    <w:rsid w:val="004C7436"/>
    <w:rsid w:val="004D0C91"/>
    <w:rsid w:val="004D4836"/>
    <w:rsid w:val="004E1C84"/>
    <w:rsid w:val="004E1D9C"/>
    <w:rsid w:val="004E3CD7"/>
    <w:rsid w:val="004F066B"/>
    <w:rsid w:val="00502198"/>
    <w:rsid w:val="00503221"/>
    <w:rsid w:val="0051580D"/>
    <w:rsid w:val="00517227"/>
    <w:rsid w:val="005216D1"/>
    <w:rsid w:val="00521B40"/>
    <w:rsid w:val="00522794"/>
    <w:rsid w:val="00525F04"/>
    <w:rsid w:val="00533868"/>
    <w:rsid w:val="00540EA4"/>
    <w:rsid w:val="00542CB6"/>
    <w:rsid w:val="00543CB5"/>
    <w:rsid w:val="005450BF"/>
    <w:rsid w:val="005458B8"/>
    <w:rsid w:val="00546256"/>
    <w:rsid w:val="005469B5"/>
    <w:rsid w:val="00552A81"/>
    <w:rsid w:val="00552DD7"/>
    <w:rsid w:val="00555DBF"/>
    <w:rsid w:val="00556292"/>
    <w:rsid w:val="00557688"/>
    <w:rsid w:val="00560B95"/>
    <w:rsid w:val="005623F7"/>
    <w:rsid w:val="005643D4"/>
    <w:rsid w:val="0056457A"/>
    <w:rsid w:val="005712FD"/>
    <w:rsid w:val="00571B03"/>
    <w:rsid w:val="00574C45"/>
    <w:rsid w:val="00583881"/>
    <w:rsid w:val="00592D74"/>
    <w:rsid w:val="00594D73"/>
    <w:rsid w:val="005A3DDA"/>
    <w:rsid w:val="005A3F65"/>
    <w:rsid w:val="005A6E42"/>
    <w:rsid w:val="005B534B"/>
    <w:rsid w:val="005B66B0"/>
    <w:rsid w:val="005B7BEE"/>
    <w:rsid w:val="005C21D3"/>
    <w:rsid w:val="005E2808"/>
    <w:rsid w:val="005E2C44"/>
    <w:rsid w:val="005E6C4B"/>
    <w:rsid w:val="005F0B0F"/>
    <w:rsid w:val="005F2144"/>
    <w:rsid w:val="005F6AB1"/>
    <w:rsid w:val="00603AA8"/>
    <w:rsid w:val="00604D53"/>
    <w:rsid w:val="00605202"/>
    <w:rsid w:val="00605703"/>
    <w:rsid w:val="00611E2B"/>
    <w:rsid w:val="00612551"/>
    <w:rsid w:val="006133CA"/>
    <w:rsid w:val="00615097"/>
    <w:rsid w:val="00615147"/>
    <w:rsid w:val="006154C2"/>
    <w:rsid w:val="00616233"/>
    <w:rsid w:val="006209FD"/>
    <w:rsid w:val="00621001"/>
    <w:rsid w:val="00621188"/>
    <w:rsid w:val="00622ACE"/>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47AC6"/>
    <w:rsid w:val="00650740"/>
    <w:rsid w:val="0065160B"/>
    <w:rsid w:val="006532B2"/>
    <w:rsid w:val="00653D40"/>
    <w:rsid w:val="00655745"/>
    <w:rsid w:val="00655B59"/>
    <w:rsid w:val="0065634D"/>
    <w:rsid w:val="0066154C"/>
    <w:rsid w:val="0066453D"/>
    <w:rsid w:val="006655E6"/>
    <w:rsid w:val="00665E8D"/>
    <w:rsid w:val="00667309"/>
    <w:rsid w:val="00677425"/>
    <w:rsid w:val="006807FA"/>
    <w:rsid w:val="00682E76"/>
    <w:rsid w:val="0068502F"/>
    <w:rsid w:val="00685484"/>
    <w:rsid w:val="0068622D"/>
    <w:rsid w:val="00687336"/>
    <w:rsid w:val="006915FA"/>
    <w:rsid w:val="00695808"/>
    <w:rsid w:val="006A2C15"/>
    <w:rsid w:val="006A37F5"/>
    <w:rsid w:val="006A5C24"/>
    <w:rsid w:val="006A650E"/>
    <w:rsid w:val="006B0C02"/>
    <w:rsid w:val="006B21B2"/>
    <w:rsid w:val="006B46FB"/>
    <w:rsid w:val="006C0C69"/>
    <w:rsid w:val="006C2858"/>
    <w:rsid w:val="006C4D02"/>
    <w:rsid w:val="006C6A2C"/>
    <w:rsid w:val="006D0B9D"/>
    <w:rsid w:val="006D0D66"/>
    <w:rsid w:val="006D3897"/>
    <w:rsid w:val="006E10B1"/>
    <w:rsid w:val="006E21FB"/>
    <w:rsid w:val="006E2B44"/>
    <w:rsid w:val="006F2A1C"/>
    <w:rsid w:val="006F2B9C"/>
    <w:rsid w:val="006F55FB"/>
    <w:rsid w:val="006F5659"/>
    <w:rsid w:val="006F6381"/>
    <w:rsid w:val="007032CC"/>
    <w:rsid w:val="00706753"/>
    <w:rsid w:val="007069F7"/>
    <w:rsid w:val="00707E5A"/>
    <w:rsid w:val="007119B3"/>
    <w:rsid w:val="00713748"/>
    <w:rsid w:val="007152A2"/>
    <w:rsid w:val="0071571C"/>
    <w:rsid w:val="00717818"/>
    <w:rsid w:val="00720D6B"/>
    <w:rsid w:val="00722871"/>
    <w:rsid w:val="00731A41"/>
    <w:rsid w:val="007355B4"/>
    <w:rsid w:val="007356F7"/>
    <w:rsid w:val="0073696E"/>
    <w:rsid w:val="00737DAC"/>
    <w:rsid w:val="00740C51"/>
    <w:rsid w:val="00743E67"/>
    <w:rsid w:val="00746793"/>
    <w:rsid w:val="00752C87"/>
    <w:rsid w:val="00756F12"/>
    <w:rsid w:val="00760A71"/>
    <w:rsid w:val="00762387"/>
    <w:rsid w:val="00766C51"/>
    <w:rsid w:val="00771DDF"/>
    <w:rsid w:val="00772B43"/>
    <w:rsid w:val="007805A5"/>
    <w:rsid w:val="0078480D"/>
    <w:rsid w:val="00784D90"/>
    <w:rsid w:val="00792342"/>
    <w:rsid w:val="00795685"/>
    <w:rsid w:val="0079593C"/>
    <w:rsid w:val="007A24ED"/>
    <w:rsid w:val="007B512A"/>
    <w:rsid w:val="007B6961"/>
    <w:rsid w:val="007C2097"/>
    <w:rsid w:val="007C3426"/>
    <w:rsid w:val="007C5352"/>
    <w:rsid w:val="007C5C08"/>
    <w:rsid w:val="007C5E63"/>
    <w:rsid w:val="007C76FF"/>
    <w:rsid w:val="007D6A07"/>
    <w:rsid w:val="007E7896"/>
    <w:rsid w:val="007F0E11"/>
    <w:rsid w:val="007F2FA8"/>
    <w:rsid w:val="007F3A46"/>
    <w:rsid w:val="007F7308"/>
    <w:rsid w:val="008015D9"/>
    <w:rsid w:val="00801CF7"/>
    <w:rsid w:val="00806D09"/>
    <w:rsid w:val="008118F9"/>
    <w:rsid w:val="008177B9"/>
    <w:rsid w:val="00823A14"/>
    <w:rsid w:val="008256B2"/>
    <w:rsid w:val="00827127"/>
    <w:rsid w:val="008279FA"/>
    <w:rsid w:val="00827CED"/>
    <w:rsid w:val="00830DC0"/>
    <w:rsid w:val="00845B64"/>
    <w:rsid w:val="008505F6"/>
    <w:rsid w:val="00851E90"/>
    <w:rsid w:val="008621A1"/>
    <w:rsid w:val="008626E7"/>
    <w:rsid w:val="00864DA1"/>
    <w:rsid w:val="0086595F"/>
    <w:rsid w:val="00865C47"/>
    <w:rsid w:val="00870053"/>
    <w:rsid w:val="00870EE7"/>
    <w:rsid w:val="00872A70"/>
    <w:rsid w:val="008767CE"/>
    <w:rsid w:val="00890D64"/>
    <w:rsid w:val="00893283"/>
    <w:rsid w:val="00897DBB"/>
    <w:rsid w:val="008A0DF3"/>
    <w:rsid w:val="008A0F6D"/>
    <w:rsid w:val="008A7A9F"/>
    <w:rsid w:val="008B0CFD"/>
    <w:rsid w:val="008B5106"/>
    <w:rsid w:val="008B67A0"/>
    <w:rsid w:val="008C3988"/>
    <w:rsid w:val="008D33DF"/>
    <w:rsid w:val="008D41FE"/>
    <w:rsid w:val="008E24E9"/>
    <w:rsid w:val="008F0EE2"/>
    <w:rsid w:val="008F2581"/>
    <w:rsid w:val="008F404E"/>
    <w:rsid w:val="008F5620"/>
    <w:rsid w:val="008F56DE"/>
    <w:rsid w:val="008F686C"/>
    <w:rsid w:val="00905021"/>
    <w:rsid w:val="009055DA"/>
    <w:rsid w:val="00912D77"/>
    <w:rsid w:val="00912ED6"/>
    <w:rsid w:val="009145BA"/>
    <w:rsid w:val="00920E6F"/>
    <w:rsid w:val="0092104F"/>
    <w:rsid w:val="00922BCD"/>
    <w:rsid w:val="0092612D"/>
    <w:rsid w:val="0093344E"/>
    <w:rsid w:val="0094206A"/>
    <w:rsid w:val="00942B8E"/>
    <w:rsid w:val="0094354E"/>
    <w:rsid w:val="00946240"/>
    <w:rsid w:val="009506D4"/>
    <w:rsid w:val="009514E4"/>
    <w:rsid w:val="0095576E"/>
    <w:rsid w:val="00955F8D"/>
    <w:rsid w:val="00961B3F"/>
    <w:rsid w:val="009670BF"/>
    <w:rsid w:val="009702C7"/>
    <w:rsid w:val="00972177"/>
    <w:rsid w:val="00975B2B"/>
    <w:rsid w:val="009777D9"/>
    <w:rsid w:val="00980623"/>
    <w:rsid w:val="00980BA1"/>
    <w:rsid w:val="009814B7"/>
    <w:rsid w:val="00983F05"/>
    <w:rsid w:val="0098639E"/>
    <w:rsid w:val="00991B88"/>
    <w:rsid w:val="0099283A"/>
    <w:rsid w:val="0099312A"/>
    <w:rsid w:val="009932CA"/>
    <w:rsid w:val="0099669C"/>
    <w:rsid w:val="009A0B24"/>
    <w:rsid w:val="009A0CD7"/>
    <w:rsid w:val="009A1C66"/>
    <w:rsid w:val="009A2A2D"/>
    <w:rsid w:val="009A579D"/>
    <w:rsid w:val="009A766F"/>
    <w:rsid w:val="009B146B"/>
    <w:rsid w:val="009B3CD7"/>
    <w:rsid w:val="009B6D06"/>
    <w:rsid w:val="009C1E44"/>
    <w:rsid w:val="009C6A77"/>
    <w:rsid w:val="009D3E68"/>
    <w:rsid w:val="009D4B1E"/>
    <w:rsid w:val="009D5164"/>
    <w:rsid w:val="009D6EC5"/>
    <w:rsid w:val="009E26DC"/>
    <w:rsid w:val="009E3297"/>
    <w:rsid w:val="009F052F"/>
    <w:rsid w:val="009F1E4D"/>
    <w:rsid w:val="009F32E4"/>
    <w:rsid w:val="009F70E4"/>
    <w:rsid w:val="009F734F"/>
    <w:rsid w:val="00A01169"/>
    <w:rsid w:val="00A02FD6"/>
    <w:rsid w:val="00A042C4"/>
    <w:rsid w:val="00A0504A"/>
    <w:rsid w:val="00A07DFC"/>
    <w:rsid w:val="00A13AB8"/>
    <w:rsid w:val="00A14AFB"/>
    <w:rsid w:val="00A14F72"/>
    <w:rsid w:val="00A15F55"/>
    <w:rsid w:val="00A203F1"/>
    <w:rsid w:val="00A246B6"/>
    <w:rsid w:val="00A27273"/>
    <w:rsid w:val="00A33231"/>
    <w:rsid w:val="00A371D6"/>
    <w:rsid w:val="00A43BEA"/>
    <w:rsid w:val="00A47E70"/>
    <w:rsid w:val="00A508F3"/>
    <w:rsid w:val="00A60DB3"/>
    <w:rsid w:val="00A72DC3"/>
    <w:rsid w:val="00A7671C"/>
    <w:rsid w:val="00A81640"/>
    <w:rsid w:val="00A87AE8"/>
    <w:rsid w:val="00A932E0"/>
    <w:rsid w:val="00A97FE1"/>
    <w:rsid w:val="00AA106B"/>
    <w:rsid w:val="00AA2F06"/>
    <w:rsid w:val="00AA4671"/>
    <w:rsid w:val="00AA48A3"/>
    <w:rsid w:val="00AA541A"/>
    <w:rsid w:val="00AA5447"/>
    <w:rsid w:val="00AA55A3"/>
    <w:rsid w:val="00AA68DB"/>
    <w:rsid w:val="00AA7C55"/>
    <w:rsid w:val="00AB14BE"/>
    <w:rsid w:val="00AB4875"/>
    <w:rsid w:val="00AB65F1"/>
    <w:rsid w:val="00AC4E3E"/>
    <w:rsid w:val="00AC7960"/>
    <w:rsid w:val="00AD0E63"/>
    <w:rsid w:val="00AD1CD8"/>
    <w:rsid w:val="00AD36D0"/>
    <w:rsid w:val="00AD393E"/>
    <w:rsid w:val="00AD58B0"/>
    <w:rsid w:val="00AE2AB1"/>
    <w:rsid w:val="00AE2BCF"/>
    <w:rsid w:val="00AE41E6"/>
    <w:rsid w:val="00AE4F0F"/>
    <w:rsid w:val="00AE6604"/>
    <w:rsid w:val="00AF1BFE"/>
    <w:rsid w:val="00AF5E83"/>
    <w:rsid w:val="00AF7767"/>
    <w:rsid w:val="00B0004A"/>
    <w:rsid w:val="00B1395D"/>
    <w:rsid w:val="00B147B7"/>
    <w:rsid w:val="00B1745A"/>
    <w:rsid w:val="00B258BB"/>
    <w:rsid w:val="00B2631F"/>
    <w:rsid w:val="00B26444"/>
    <w:rsid w:val="00B32046"/>
    <w:rsid w:val="00B34A2A"/>
    <w:rsid w:val="00B363A8"/>
    <w:rsid w:val="00B36A13"/>
    <w:rsid w:val="00B424DF"/>
    <w:rsid w:val="00B45B5E"/>
    <w:rsid w:val="00B45F92"/>
    <w:rsid w:val="00B52231"/>
    <w:rsid w:val="00B52CE0"/>
    <w:rsid w:val="00B62D23"/>
    <w:rsid w:val="00B63BA5"/>
    <w:rsid w:val="00B67B97"/>
    <w:rsid w:val="00B7271D"/>
    <w:rsid w:val="00B74CD2"/>
    <w:rsid w:val="00B84B2D"/>
    <w:rsid w:val="00B869B5"/>
    <w:rsid w:val="00B875F2"/>
    <w:rsid w:val="00B904B0"/>
    <w:rsid w:val="00B926BE"/>
    <w:rsid w:val="00B968C8"/>
    <w:rsid w:val="00BA143C"/>
    <w:rsid w:val="00BA25F4"/>
    <w:rsid w:val="00BA3EC5"/>
    <w:rsid w:val="00BB402A"/>
    <w:rsid w:val="00BB5DFC"/>
    <w:rsid w:val="00BC3464"/>
    <w:rsid w:val="00BC3723"/>
    <w:rsid w:val="00BC493E"/>
    <w:rsid w:val="00BD279D"/>
    <w:rsid w:val="00BD2F33"/>
    <w:rsid w:val="00BD6940"/>
    <w:rsid w:val="00BD6BB8"/>
    <w:rsid w:val="00BE5B8F"/>
    <w:rsid w:val="00BE703C"/>
    <w:rsid w:val="00BF1222"/>
    <w:rsid w:val="00BF3238"/>
    <w:rsid w:val="00BF4787"/>
    <w:rsid w:val="00BF6952"/>
    <w:rsid w:val="00BF7F6A"/>
    <w:rsid w:val="00C0739D"/>
    <w:rsid w:val="00C1380C"/>
    <w:rsid w:val="00C20156"/>
    <w:rsid w:val="00C23AD8"/>
    <w:rsid w:val="00C26296"/>
    <w:rsid w:val="00C267FE"/>
    <w:rsid w:val="00C312C5"/>
    <w:rsid w:val="00C31BAF"/>
    <w:rsid w:val="00C330EB"/>
    <w:rsid w:val="00C3387E"/>
    <w:rsid w:val="00C34B9A"/>
    <w:rsid w:val="00C35C3A"/>
    <w:rsid w:val="00C365B5"/>
    <w:rsid w:val="00C426E4"/>
    <w:rsid w:val="00C43DF1"/>
    <w:rsid w:val="00C464C2"/>
    <w:rsid w:val="00C47474"/>
    <w:rsid w:val="00C503C2"/>
    <w:rsid w:val="00C5348E"/>
    <w:rsid w:val="00C56818"/>
    <w:rsid w:val="00C62F74"/>
    <w:rsid w:val="00C64982"/>
    <w:rsid w:val="00C66230"/>
    <w:rsid w:val="00C67F07"/>
    <w:rsid w:val="00C719DD"/>
    <w:rsid w:val="00C729FF"/>
    <w:rsid w:val="00C74816"/>
    <w:rsid w:val="00C75B73"/>
    <w:rsid w:val="00C77413"/>
    <w:rsid w:val="00C8547C"/>
    <w:rsid w:val="00C87B72"/>
    <w:rsid w:val="00C939AF"/>
    <w:rsid w:val="00C94A9D"/>
    <w:rsid w:val="00C94DD9"/>
    <w:rsid w:val="00C95985"/>
    <w:rsid w:val="00CA1496"/>
    <w:rsid w:val="00CA2020"/>
    <w:rsid w:val="00CB3E99"/>
    <w:rsid w:val="00CB5615"/>
    <w:rsid w:val="00CB62BA"/>
    <w:rsid w:val="00CB750D"/>
    <w:rsid w:val="00CC454D"/>
    <w:rsid w:val="00CC4AA6"/>
    <w:rsid w:val="00CC5026"/>
    <w:rsid w:val="00CD4B86"/>
    <w:rsid w:val="00CD747C"/>
    <w:rsid w:val="00CD7F08"/>
    <w:rsid w:val="00CE237B"/>
    <w:rsid w:val="00CE3CEA"/>
    <w:rsid w:val="00CE6206"/>
    <w:rsid w:val="00CE65E7"/>
    <w:rsid w:val="00CF1A97"/>
    <w:rsid w:val="00CF318D"/>
    <w:rsid w:val="00CF517A"/>
    <w:rsid w:val="00CF6293"/>
    <w:rsid w:val="00CF746D"/>
    <w:rsid w:val="00D009F3"/>
    <w:rsid w:val="00D0156F"/>
    <w:rsid w:val="00D032FD"/>
    <w:rsid w:val="00D0341F"/>
    <w:rsid w:val="00D03F9A"/>
    <w:rsid w:val="00D14F0D"/>
    <w:rsid w:val="00D17868"/>
    <w:rsid w:val="00D33112"/>
    <w:rsid w:val="00D33EF0"/>
    <w:rsid w:val="00D34BE6"/>
    <w:rsid w:val="00D43A74"/>
    <w:rsid w:val="00D446B3"/>
    <w:rsid w:val="00D57B59"/>
    <w:rsid w:val="00D72B34"/>
    <w:rsid w:val="00D90885"/>
    <w:rsid w:val="00D90A80"/>
    <w:rsid w:val="00D944C7"/>
    <w:rsid w:val="00D954AB"/>
    <w:rsid w:val="00DA35D2"/>
    <w:rsid w:val="00DA49A0"/>
    <w:rsid w:val="00DA5861"/>
    <w:rsid w:val="00DA5B38"/>
    <w:rsid w:val="00DA62AB"/>
    <w:rsid w:val="00DB25DB"/>
    <w:rsid w:val="00DB3499"/>
    <w:rsid w:val="00DB7477"/>
    <w:rsid w:val="00DC0BEE"/>
    <w:rsid w:val="00DC4C5B"/>
    <w:rsid w:val="00DD5B2A"/>
    <w:rsid w:val="00DE238D"/>
    <w:rsid w:val="00DE32CC"/>
    <w:rsid w:val="00DE34CF"/>
    <w:rsid w:val="00DE75F1"/>
    <w:rsid w:val="00DE7AA9"/>
    <w:rsid w:val="00DF13B1"/>
    <w:rsid w:val="00DF24D4"/>
    <w:rsid w:val="00DF26F7"/>
    <w:rsid w:val="00DF2756"/>
    <w:rsid w:val="00DF3C8F"/>
    <w:rsid w:val="00DF59E1"/>
    <w:rsid w:val="00DF5FC5"/>
    <w:rsid w:val="00DF77BB"/>
    <w:rsid w:val="00E00A11"/>
    <w:rsid w:val="00E00AE6"/>
    <w:rsid w:val="00E0279D"/>
    <w:rsid w:val="00E02BC7"/>
    <w:rsid w:val="00E0359C"/>
    <w:rsid w:val="00E1757D"/>
    <w:rsid w:val="00E20553"/>
    <w:rsid w:val="00E21A07"/>
    <w:rsid w:val="00E22BBD"/>
    <w:rsid w:val="00E26721"/>
    <w:rsid w:val="00E275E2"/>
    <w:rsid w:val="00E31956"/>
    <w:rsid w:val="00E32754"/>
    <w:rsid w:val="00E34A51"/>
    <w:rsid w:val="00E400BD"/>
    <w:rsid w:val="00E404D0"/>
    <w:rsid w:val="00E5122B"/>
    <w:rsid w:val="00E60432"/>
    <w:rsid w:val="00E641C4"/>
    <w:rsid w:val="00E66583"/>
    <w:rsid w:val="00E67D82"/>
    <w:rsid w:val="00E7489E"/>
    <w:rsid w:val="00E7664B"/>
    <w:rsid w:val="00E946DA"/>
    <w:rsid w:val="00E97461"/>
    <w:rsid w:val="00EA0FC7"/>
    <w:rsid w:val="00EA77E4"/>
    <w:rsid w:val="00EA781F"/>
    <w:rsid w:val="00EC2713"/>
    <w:rsid w:val="00EC2950"/>
    <w:rsid w:val="00EC2D16"/>
    <w:rsid w:val="00EC3E1A"/>
    <w:rsid w:val="00EC50C5"/>
    <w:rsid w:val="00ED2720"/>
    <w:rsid w:val="00ED3C3C"/>
    <w:rsid w:val="00ED3FBE"/>
    <w:rsid w:val="00ED4A36"/>
    <w:rsid w:val="00ED75BB"/>
    <w:rsid w:val="00EE2A1A"/>
    <w:rsid w:val="00EE6C12"/>
    <w:rsid w:val="00EE6D2B"/>
    <w:rsid w:val="00EE7D7C"/>
    <w:rsid w:val="00EF1FD5"/>
    <w:rsid w:val="00EF22C8"/>
    <w:rsid w:val="00EF5821"/>
    <w:rsid w:val="00EF6A1A"/>
    <w:rsid w:val="00F00BD2"/>
    <w:rsid w:val="00F06065"/>
    <w:rsid w:val="00F108DE"/>
    <w:rsid w:val="00F10CAC"/>
    <w:rsid w:val="00F1148C"/>
    <w:rsid w:val="00F11DAA"/>
    <w:rsid w:val="00F135D4"/>
    <w:rsid w:val="00F149CD"/>
    <w:rsid w:val="00F15B20"/>
    <w:rsid w:val="00F163F1"/>
    <w:rsid w:val="00F17D85"/>
    <w:rsid w:val="00F21440"/>
    <w:rsid w:val="00F25D98"/>
    <w:rsid w:val="00F300FB"/>
    <w:rsid w:val="00F305F7"/>
    <w:rsid w:val="00F30EA5"/>
    <w:rsid w:val="00F32F31"/>
    <w:rsid w:val="00F37423"/>
    <w:rsid w:val="00F40324"/>
    <w:rsid w:val="00F43997"/>
    <w:rsid w:val="00F52B26"/>
    <w:rsid w:val="00F5332C"/>
    <w:rsid w:val="00F60E3F"/>
    <w:rsid w:val="00F613C5"/>
    <w:rsid w:val="00F61B7F"/>
    <w:rsid w:val="00F64B73"/>
    <w:rsid w:val="00F710E1"/>
    <w:rsid w:val="00F72571"/>
    <w:rsid w:val="00F73667"/>
    <w:rsid w:val="00F74150"/>
    <w:rsid w:val="00F74528"/>
    <w:rsid w:val="00F75FA1"/>
    <w:rsid w:val="00F761F5"/>
    <w:rsid w:val="00F7712E"/>
    <w:rsid w:val="00F80467"/>
    <w:rsid w:val="00F82894"/>
    <w:rsid w:val="00F84519"/>
    <w:rsid w:val="00F85399"/>
    <w:rsid w:val="00F85C06"/>
    <w:rsid w:val="00F86504"/>
    <w:rsid w:val="00F87692"/>
    <w:rsid w:val="00F90F33"/>
    <w:rsid w:val="00FA0CCD"/>
    <w:rsid w:val="00FA2892"/>
    <w:rsid w:val="00FA3CF3"/>
    <w:rsid w:val="00FA55B2"/>
    <w:rsid w:val="00FA5692"/>
    <w:rsid w:val="00FB6386"/>
    <w:rsid w:val="00FC3971"/>
    <w:rsid w:val="00FC51BA"/>
    <w:rsid w:val="00FD072F"/>
    <w:rsid w:val="00FD1693"/>
    <w:rsid w:val="00FD1C5B"/>
    <w:rsid w:val="00FD2F8B"/>
    <w:rsid w:val="00FD6639"/>
    <w:rsid w:val="00FE12F4"/>
    <w:rsid w:val="00FE6FD3"/>
    <w:rsid w:val="00FF157F"/>
    <w:rsid w:val="00FF25B1"/>
    <w:rsid w:val="00FF2A36"/>
    <w:rsid w:val="00FF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61CB039-EBD6-4992-B797-0FFCCD85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309"/>
    <w:pPr>
      <w:spacing w:after="180"/>
    </w:pPr>
    <w:rPr>
      <w:rFonts w:ascii="Times New Roman" w:hAnsi="Times New Roman"/>
      <w:lang w:val="en-GB"/>
    </w:rPr>
  </w:style>
  <w:style w:type="paragraph" w:styleId="1">
    <w:name w:val="heading 1"/>
    <w:next w:val="a"/>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667309"/>
    <w:pPr>
      <w:pBdr>
        <w:top w:val="none" w:sz="0" w:space="0" w:color="auto"/>
      </w:pBdr>
      <w:spacing w:before="180"/>
      <w:outlineLvl w:val="1"/>
    </w:pPr>
    <w:rPr>
      <w:sz w:val="32"/>
    </w:rPr>
  </w:style>
  <w:style w:type="paragraph" w:styleId="3">
    <w:name w:val="heading 3"/>
    <w:basedOn w:val="2"/>
    <w:next w:val="a"/>
    <w:qFormat/>
    <w:rsid w:val="00667309"/>
    <w:pPr>
      <w:spacing w:before="120"/>
      <w:outlineLvl w:val="2"/>
    </w:pPr>
    <w:rPr>
      <w:sz w:val="28"/>
    </w:rPr>
  </w:style>
  <w:style w:type="paragraph" w:styleId="4">
    <w:name w:val="heading 4"/>
    <w:basedOn w:val="3"/>
    <w:next w:val="a"/>
    <w:link w:val="4Char"/>
    <w:qFormat/>
    <w:rsid w:val="00667309"/>
    <w:pPr>
      <w:ind w:left="1418" w:hanging="1418"/>
      <w:outlineLvl w:val="3"/>
    </w:pPr>
    <w:rPr>
      <w:sz w:val="24"/>
    </w:rPr>
  </w:style>
  <w:style w:type="paragraph" w:styleId="5">
    <w:name w:val="heading 5"/>
    <w:basedOn w:val="4"/>
    <w:next w:val="a"/>
    <w:link w:val="5Char"/>
    <w:qFormat/>
    <w:rsid w:val="00667309"/>
    <w:pPr>
      <w:ind w:left="1701" w:hanging="1701"/>
      <w:outlineLvl w:val="4"/>
    </w:pPr>
    <w:rPr>
      <w:sz w:val="22"/>
    </w:rPr>
  </w:style>
  <w:style w:type="paragraph" w:styleId="6">
    <w:name w:val="heading 6"/>
    <w:basedOn w:val="H6"/>
    <w:next w:val="a"/>
    <w:qFormat/>
    <w:rsid w:val="00667309"/>
    <w:pPr>
      <w:outlineLvl w:val="5"/>
    </w:pPr>
  </w:style>
  <w:style w:type="paragraph" w:styleId="7">
    <w:name w:val="heading 7"/>
    <w:basedOn w:val="H6"/>
    <w:next w:val="a"/>
    <w:qFormat/>
    <w:rsid w:val="00667309"/>
    <w:pPr>
      <w:outlineLvl w:val="6"/>
    </w:pPr>
  </w:style>
  <w:style w:type="paragraph" w:styleId="8">
    <w:name w:val="heading 8"/>
    <w:basedOn w:val="1"/>
    <w:next w:val="a"/>
    <w:qFormat/>
    <w:rsid w:val="00667309"/>
    <w:pPr>
      <w:ind w:left="0" w:firstLine="0"/>
      <w:outlineLvl w:val="7"/>
    </w:pPr>
  </w:style>
  <w:style w:type="paragraph" w:styleId="9">
    <w:name w:val="heading 9"/>
    <w:basedOn w:val="8"/>
    <w:next w:val="a"/>
    <w:qFormat/>
    <w:rsid w:val="0066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67309"/>
    <w:pPr>
      <w:spacing w:before="180"/>
      <w:ind w:left="2693" w:hanging="2693"/>
    </w:pPr>
    <w:rPr>
      <w:b/>
    </w:rPr>
  </w:style>
  <w:style w:type="paragraph" w:styleId="10">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67309"/>
    <w:pPr>
      <w:ind w:left="1701" w:hanging="1701"/>
    </w:pPr>
  </w:style>
  <w:style w:type="paragraph" w:styleId="40">
    <w:name w:val="toc 4"/>
    <w:basedOn w:val="30"/>
    <w:semiHidden/>
    <w:rsid w:val="00667309"/>
    <w:pPr>
      <w:ind w:left="1418" w:hanging="1418"/>
    </w:pPr>
  </w:style>
  <w:style w:type="paragraph" w:styleId="30">
    <w:name w:val="toc 3"/>
    <w:basedOn w:val="20"/>
    <w:semiHidden/>
    <w:rsid w:val="00667309"/>
    <w:pPr>
      <w:ind w:left="1134" w:hanging="1134"/>
    </w:pPr>
  </w:style>
  <w:style w:type="paragraph" w:styleId="20">
    <w:name w:val="toc 2"/>
    <w:basedOn w:val="10"/>
    <w:semiHidden/>
    <w:rsid w:val="00667309"/>
    <w:pPr>
      <w:keepNext w:val="0"/>
      <w:spacing w:before="0"/>
      <w:ind w:left="851" w:hanging="851"/>
    </w:pPr>
    <w:rPr>
      <w:sz w:val="20"/>
    </w:rPr>
  </w:style>
  <w:style w:type="paragraph" w:styleId="21">
    <w:name w:val="index 2"/>
    <w:basedOn w:val="11"/>
    <w:semiHidden/>
    <w:rsid w:val="00667309"/>
    <w:pPr>
      <w:ind w:left="284"/>
    </w:pPr>
  </w:style>
  <w:style w:type="paragraph" w:styleId="11">
    <w:name w:val="index 1"/>
    <w:basedOn w:val="a"/>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1"/>
    <w:next w:val="a"/>
    <w:rsid w:val="00667309"/>
    <w:pPr>
      <w:outlineLvl w:val="9"/>
    </w:pPr>
  </w:style>
  <w:style w:type="paragraph" w:styleId="22">
    <w:name w:val="List Number 2"/>
    <w:basedOn w:val="a3"/>
    <w:rsid w:val="00667309"/>
    <w:pPr>
      <w:ind w:left="851"/>
    </w:pPr>
  </w:style>
  <w:style w:type="paragraph" w:styleId="a4">
    <w:name w:val="header"/>
    <w:rsid w:val="00667309"/>
    <w:pPr>
      <w:widowControl w:val="0"/>
    </w:pPr>
    <w:rPr>
      <w:rFonts w:ascii="Arial" w:hAnsi="Arial"/>
      <w:b/>
      <w:noProof/>
      <w:sz w:val="18"/>
      <w:lang w:val="en-GB"/>
    </w:rPr>
  </w:style>
  <w:style w:type="character" w:styleId="a5">
    <w:name w:val="footnote reference"/>
    <w:semiHidden/>
    <w:rsid w:val="00667309"/>
    <w:rPr>
      <w:b/>
      <w:position w:val="6"/>
      <w:sz w:val="16"/>
    </w:rPr>
  </w:style>
  <w:style w:type="paragraph" w:styleId="a6">
    <w:name w:val="footnote text"/>
    <w:basedOn w:val="a"/>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a"/>
    <w:link w:val="NOZchn"/>
    <w:rsid w:val="00667309"/>
    <w:pPr>
      <w:keepLines/>
      <w:ind w:left="1135" w:hanging="851"/>
    </w:pPr>
  </w:style>
  <w:style w:type="paragraph" w:styleId="90">
    <w:name w:val="toc 9"/>
    <w:basedOn w:val="80"/>
    <w:semiHidden/>
    <w:rsid w:val="00667309"/>
    <w:pPr>
      <w:ind w:left="1418" w:hanging="1418"/>
    </w:pPr>
  </w:style>
  <w:style w:type="paragraph" w:customStyle="1" w:styleId="EX">
    <w:name w:val="EX"/>
    <w:basedOn w:val="a"/>
    <w:rsid w:val="00667309"/>
    <w:pPr>
      <w:keepLines/>
      <w:ind w:left="1702" w:hanging="1418"/>
    </w:pPr>
  </w:style>
  <w:style w:type="paragraph" w:customStyle="1" w:styleId="FP">
    <w:name w:val="FP"/>
    <w:basedOn w:val="a"/>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60">
    <w:name w:val="toc 6"/>
    <w:basedOn w:val="50"/>
    <w:next w:val="a"/>
    <w:semiHidden/>
    <w:rsid w:val="00667309"/>
    <w:pPr>
      <w:ind w:left="1985" w:hanging="1985"/>
    </w:pPr>
  </w:style>
  <w:style w:type="paragraph" w:styleId="70">
    <w:name w:val="toc 7"/>
    <w:basedOn w:val="60"/>
    <w:next w:val="a"/>
    <w:semiHidden/>
    <w:rsid w:val="00667309"/>
    <w:pPr>
      <w:ind w:left="2268" w:hanging="2268"/>
    </w:pPr>
  </w:style>
  <w:style w:type="paragraph" w:styleId="23">
    <w:name w:val="List Bullet 2"/>
    <w:basedOn w:val="a7"/>
    <w:rsid w:val="00667309"/>
    <w:pPr>
      <w:ind w:left="851"/>
    </w:pPr>
  </w:style>
  <w:style w:type="paragraph" w:styleId="31">
    <w:name w:val="List Bullet 3"/>
    <w:basedOn w:val="23"/>
    <w:rsid w:val="00667309"/>
    <w:pPr>
      <w:ind w:left="1135"/>
    </w:pPr>
  </w:style>
  <w:style w:type="paragraph" w:styleId="a3">
    <w:name w:val="List Number"/>
    <w:basedOn w:val="a8"/>
    <w:rsid w:val="00667309"/>
  </w:style>
  <w:style w:type="paragraph" w:customStyle="1" w:styleId="EQ">
    <w:name w:val="EQ"/>
    <w:basedOn w:val="a"/>
    <w:next w:val="a"/>
    <w:rsid w:val="00667309"/>
    <w:pPr>
      <w:keepLines/>
      <w:tabs>
        <w:tab w:val="center" w:pos="4536"/>
        <w:tab w:val="right" w:pos="9072"/>
      </w:tabs>
    </w:pPr>
    <w:rPr>
      <w:noProof/>
    </w:rPr>
  </w:style>
  <w:style w:type="paragraph" w:customStyle="1" w:styleId="TH">
    <w:name w:val="TH"/>
    <w:basedOn w:val="a"/>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5"/>
    <w:next w:val="a"/>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a"/>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24">
    <w:name w:val="List 2"/>
    <w:basedOn w:val="a8"/>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32">
    <w:name w:val="List 3"/>
    <w:basedOn w:val="24"/>
    <w:rsid w:val="00667309"/>
    <w:pPr>
      <w:ind w:left="1135"/>
    </w:pPr>
  </w:style>
  <w:style w:type="paragraph" w:styleId="41">
    <w:name w:val="List 4"/>
    <w:basedOn w:val="32"/>
    <w:rsid w:val="00667309"/>
    <w:pPr>
      <w:ind w:left="1418"/>
    </w:pPr>
  </w:style>
  <w:style w:type="paragraph" w:styleId="51">
    <w:name w:val="List 5"/>
    <w:basedOn w:val="41"/>
    <w:rsid w:val="00667309"/>
    <w:pPr>
      <w:ind w:left="1702"/>
    </w:pPr>
  </w:style>
  <w:style w:type="paragraph" w:customStyle="1" w:styleId="EditorsNote">
    <w:name w:val="Editor's Note"/>
    <w:aliases w:val="EN"/>
    <w:basedOn w:val="NO"/>
    <w:link w:val="EditorsNoteChar"/>
    <w:rsid w:val="00667309"/>
    <w:rPr>
      <w:color w:val="FF0000"/>
    </w:rPr>
  </w:style>
  <w:style w:type="paragraph" w:styleId="a8">
    <w:name w:val="List"/>
    <w:basedOn w:val="a"/>
    <w:rsid w:val="00667309"/>
    <w:pPr>
      <w:ind w:left="568" w:hanging="284"/>
    </w:pPr>
  </w:style>
  <w:style w:type="paragraph" w:styleId="a7">
    <w:name w:val="List Bullet"/>
    <w:basedOn w:val="a8"/>
    <w:rsid w:val="00667309"/>
  </w:style>
  <w:style w:type="paragraph" w:styleId="42">
    <w:name w:val="List Bullet 4"/>
    <w:basedOn w:val="31"/>
    <w:rsid w:val="00667309"/>
    <w:pPr>
      <w:ind w:left="1418"/>
    </w:pPr>
  </w:style>
  <w:style w:type="paragraph" w:styleId="52">
    <w:name w:val="List Bullet 5"/>
    <w:basedOn w:val="42"/>
    <w:rsid w:val="00667309"/>
    <w:pPr>
      <w:ind w:left="1702"/>
    </w:pPr>
  </w:style>
  <w:style w:type="paragraph" w:customStyle="1" w:styleId="B1">
    <w:name w:val="B1"/>
    <w:basedOn w:val="a8"/>
    <w:link w:val="B1Char"/>
    <w:rsid w:val="00667309"/>
  </w:style>
  <w:style w:type="paragraph" w:customStyle="1" w:styleId="B2">
    <w:name w:val="B2"/>
    <w:basedOn w:val="24"/>
    <w:link w:val="B2Char"/>
    <w:rsid w:val="00667309"/>
  </w:style>
  <w:style w:type="paragraph" w:customStyle="1" w:styleId="B3">
    <w:name w:val="B3"/>
    <w:basedOn w:val="32"/>
    <w:rsid w:val="00667309"/>
  </w:style>
  <w:style w:type="paragraph" w:customStyle="1" w:styleId="B4">
    <w:name w:val="B4"/>
    <w:basedOn w:val="41"/>
    <w:rsid w:val="00667309"/>
  </w:style>
  <w:style w:type="paragraph" w:customStyle="1" w:styleId="B5">
    <w:name w:val="B5"/>
    <w:basedOn w:val="51"/>
    <w:rsid w:val="00667309"/>
  </w:style>
  <w:style w:type="paragraph" w:styleId="a9">
    <w:name w:val="footer"/>
    <w:basedOn w:val="a4"/>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aa">
    <w:name w:val="Hyperlink"/>
    <w:rsid w:val="00667309"/>
    <w:rPr>
      <w:color w:val="0000FF"/>
      <w:u w:val="single"/>
    </w:rPr>
  </w:style>
  <w:style w:type="character" w:styleId="ab">
    <w:name w:val="annotation reference"/>
    <w:semiHidden/>
    <w:rsid w:val="00667309"/>
    <w:rPr>
      <w:sz w:val="16"/>
    </w:rPr>
  </w:style>
  <w:style w:type="paragraph" w:styleId="ac">
    <w:name w:val="annotation text"/>
    <w:basedOn w:val="a"/>
    <w:semiHidden/>
    <w:rsid w:val="00667309"/>
  </w:style>
  <w:style w:type="character" w:styleId="ad">
    <w:name w:val="FollowedHyperlink"/>
    <w:rsid w:val="00667309"/>
    <w:rPr>
      <w:color w:val="800080"/>
      <w:u w:val="single"/>
    </w:rPr>
  </w:style>
  <w:style w:type="paragraph" w:styleId="ae">
    <w:name w:val="Balloon Text"/>
    <w:basedOn w:val="a"/>
    <w:semiHidden/>
    <w:rsid w:val="00667309"/>
    <w:rPr>
      <w:rFonts w:ascii="Tahoma" w:hAnsi="Tahoma" w:cs="Tahoma"/>
      <w:sz w:val="16"/>
      <w:szCs w:val="16"/>
    </w:rPr>
  </w:style>
  <w:style w:type="paragraph" w:styleId="af">
    <w:name w:val="annotation subject"/>
    <w:basedOn w:val="ac"/>
    <w:next w:val="ac"/>
    <w:semiHidden/>
    <w:rsid w:val="0066730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5Char">
    <w:name w:val="标题 5 Char"/>
    <w:link w:val="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4Char">
    <w:name w:val="标题 4 Char"/>
    <w:link w:val="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af1">
    <w:name w:val="Revision"/>
    <w:hidden/>
    <w:uiPriority w:val="99"/>
    <w:semiHidden/>
    <w:rsid w:val="00167788"/>
    <w:rPr>
      <w:rFonts w:ascii="Times New Roman" w:hAnsi="Times New Roman"/>
      <w:lang w:val="en-GB"/>
    </w:rPr>
  </w:style>
  <w:style w:type="paragraph" w:styleId="af2">
    <w:name w:val="endnote text"/>
    <w:basedOn w:val="a"/>
    <w:link w:val="Char"/>
    <w:unhideWhenUsed/>
    <w:rsid w:val="00D009F3"/>
    <w:pPr>
      <w:spacing w:after="0"/>
    </w:pPr>
  </w:style>
  <w:style w:type="character" w:customStyle="1" w:styleId="Char">
    <w:name w:val="尾注文本 Char"/>
    <w:basedOn w:val="a0"/>
    <w:link w:val="af2"/>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 w:id="131511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F86F0-272C-430C-AF15-2EBAF26CA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1062</TotalTime>
  <Pages>2</Pages>
  <Words>568</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Huawei_SL1</cp:lastModifiedBy>
  <cp:revision>164</cp:revision>
  <cp:lastPrinted>1900-12-31T23:00:00Z</cp:lastPrinted>
  <dcterms:created xsi:type="dcterms:W3CDTF">2016-03-28T06:57:00Z</dcterms:created>
  <dcterms:modified xsi:type="dcterms:W3CDTF">2016-04-14T12:25:00Z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(3)RdqPc1VDxB+jJjrT29pZn7xOIvCJ3UpSogcxqSXfaxgK4J3We9LDJhctboZE53ctlp5T+uip
vv/AiK0Bxq1RCcnYhwiG98Im6z/t3IlIoQhQ2YN4g4oIsOHR1KD25S9aAwb/tKTmJA0A4l5Q
2f6LJLFSrHbooPl6aVw4LgzI4zyuSAE+GP1PDFvDyNTRWql674N5VLVleLSgqo1/EWPodql4
ou0E+WgcPHEFcPHPQk</vt:lpwstr>
  </property>
  <property fmtid="{D5CDD505-2E9C-101B-9397-08002B2CF9AE}" pid="5" name="_2015_ms_pID_7253431">
    <vt:lpwstr>Po2rb5D/3jDwHxehzPiVktqiplD8xScE+qf9a8VR3+zFr07eBUjDfp
ZPFF1c542VEHMKJ5z8vAyD7XRzj/ptP1WeKsZuNG+c0wG294xN0BhsNW+X8072GzyaG5GGTN
iQ4HeT/NQ9UcbC7izr/6AjaJ1/GO2baivX0AI+4sar/oy3NsTlfxETsdPoeD7qgDQVcjCatt
cIXYpgn3/1ES1ZaH6j54gqfbv0YmDD5T4/Yh</vt:lpwstr>
  </property>
  <property fmtid="{D5CDD505-2E9C-101B-9397-08002B2CF9AE}" pid="6" name="_2015_ms_pID_7253432">
    <vt:lpwstr>c/xbDHOpnlKF9pWz2RKYxbMbDDIzRUvocC49
lIg+mhWS5JAN7p+Pa9wvtV/uDELYpX+UkZD015wv4YDeT9NcXQGB7MAqfEmCLwFzXNZ+imT9
ANKaHKFEOShfskCkqWq2kw==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1460538804</vt:lpwstr>
  </property>
</Properties>
</file>